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C23" w:rsidRPr="00AE2768" w:rsidRDefault="005E0C23" w:rsidP="005E0C23">
      <w:pPr>
        <w:pStyle w:val="aa"/>
        <w:spacing w:after="0"/>
        <w:ind w:right="-7"/>
        <w:jc w:val="right"/>
        <w:rPr>
          <w:rFonts w:ascii="GHEA Grapalat" w:hAnsi="GHEA Grapalat" w:cs="Sylfaen"/>
          <w:i/>
          <w:sz w:val="16"/>
        </w:rPr>
      </w:pPr>
      <w:r w:rsidRPr="005939DE">
        <w:rPr>
          <w:rFonts w:ascii="GHEA Grapalat" w:hAnsi="GHEA Grapalat" w:cs="Sylfaen"/>
          <w:i/>
          <w:sz w:val="18"/>
        </w:rPr>
        <w:t xml:space="preserve">                                                                                       </w:t>
      </w:r>
      <w:r w:rsidRPr="00AE2768">
        <w:rPr>
          <w:rFonts w:ascii="GHEA Grapalat" w:hAnsi="GHEA Grapalat" w:cs="Sylfaen"/>
          <w:i/>
          <w:sz w:val="16"/>
        </w:rPr>
        <w:t xml:space="preserve">Հավելված N 7 </w:t>
      </w:r>
    </w:p>
    <w:p w:rsidR="005E0C23" w:rsidRPr="00AE2768" w:rsidRDefault="005E0C23" w:rsidP="005E0C23">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5E0C23" w:rsidRPr="00AE2768" w:rsidRDefault="005E0C23" w:rsidP="005E0C2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5E0C23" w:rsidRPr="00AE2768" w:rsidRDefault="005E0C23" w:rsidP="005E0C2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5E0C23" w:rsidRPr="00AE2768" w:rsidRDefault="005E0C23" w:rsidP="005E0C2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5E0C23" w:rsidRPr="00DA696D" w:rsidRDefault="005E0C23" w:rsidP="005E0C23">
      <w:pPr>
        <w:spacing w:after="0"/>
        <w:ind w:firstLine="720"/>
        <w:jc w:val="center"/>
        <w:rPr>
          <w:rFonts w:ascii="GHEA Grapalat" w:hAnsi="GHEA Grapalat"/>
          <w:sz w:val="20"/>
          <w:szCs w:val="20"/>
          <w:lang w:val="af-ZA"/>
        </w:rPr>
      </w:pPr>
      <w:r w:rsidRPr="00DA696D">
        <w:rPr>
          <w:rFonts w:ascii="GHEA Grapalat" w:hAnsi="GHEA Grapalat"/>
          <w:sz w:val="20"/>
          <w:szCs w:val="20"/>
          <w:lang w:val="hy-AM"/>
        </w:rPr>
        <w:t>ԳՆԱՆՇՄԱՆ ՀԱՐՑՄԱՆ</w:t>
      </w:r>
      <w:r w:rsidRPr="00DA696D">
        <w:rPr>
          <w:rFonts w:ascii="GHEA Grapalat" w:hAnsi="GHEA Grapalat"/>
          <w:sz w:val="20"/>
          <w:szCs w:val="20"/>
          <w:lang w:val="af-ZA"/>
        </w:rPr>
        <w:t xml:space="preserve"> ՄԱՍԻՆ</w:t>
      </w:r>
    </w:p>
    <w:p w:rsidR="005E0C23" w:rsidRPr="00AE2768" w:rsidRDefault="005E0C23" w:rsidP="005E0C23">
      <w:pPr>
        <w:pStyle w:val="a3"/>
        <w:spacing w:line="240" w:lineRule="auto"/>
        <w:jc w:val="center"/>
        <w:rPr>
          <w:rFonts w:ascii="GHEA Grapalat" w:hAnsi="GHEA Grapalat"/>
          <w:i w:val="0"/>
          <w:lang w:val="af-ZA"/>
        </w:rPr>
      </w:pPr>
    </w:p>
    <w:p w:rsidR="005E0C23" w:rsidRPr="00AE2768" w:rsidRDefault="005E0C23" w:rsidP="005E0C2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5E0C23" w:rsidRPr="00AE2768" w:rsidRDefault="005E0C23" w:rsidP="005E0C23">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Pr>
          <w:rFonts w:ascii="GHEA Grapalat" w:hAnsi="GHEA Grapalat"/>
          <w:i w:val="0"/>
          <w:lang w:val="af-ZA"/>
        </w:rPr>
        <w:t>նոյեմբերի</w:t>
      </w:r>
      <w:r w:rsidRPr="00AE2768">
        <w:rPr>
          <w:rFonts w:ascii="GHEA Grapalat" w:hAnsi="GHEA Grapalat"/>
          <w:i w:val="0"/>
          <w:lang w:val="af-ZA"/>
        </w:rPr>
        <w:t xml:space="preserve"> </w:t>
      </w:r>
      <w:r>
        <w:rPr>
          <w:rFonts w:ascii="GHEA Grapalat" w:hAnsi="GHEA Grapalat"/>
          <w:i w:val="0"/>
          <w:lang w:val="af-ZA"/>
        </w:rPr>
        <w:t>27-ի</w:t>
      </w:r>
      <w:r w:rsidRPr="00AE2768">
        <w:rPr>
          <w:rFonts w:ascii="GHEA Grapalat" w:hAnsi="GHEA Grapalat"/>
          <w:i w:val="0"/>
          <w:lang w:val="af-ZA"/>
        </w:rPr>
        <w:t xml:space="preserve"> </w:t>
      </w:r>
      <w:r w:rsidRPr="008C5D1A">
        <w:rPr>
          <w:rFonts w:ascii="GHEA Grapalat" w:hAnsi="GHEA Grapalat"/>
          <w:i w:val="0"/>
        </w:rPr>
        <w:t>թիվ</w:t>
      </w:r>
      <w:r w:rsidRPr="008C5D1A">
        <w:rPr>
          <w:rFonts w:ascii="GHEA Grapalat" w:hAnsi="GHEA Grapalat"/>
          <w:i w:val="0"/>
          <w:lang w:val="af-ZA"/>
        </w:rPr>
        <w:t xml:space="preserve"> 1</w:t>
      </w:r>
      <w:r w:rsidRPr="00AE2768">
        <w:rPr>
          <w:rFonts w:ascii="GHEA Grapalat" w:hAnsi="GHEA Grapalat"/>
          <w:i w:val="0"/>
          <w:lang w:val="af-ZA"/>
        </w:rPr>
        <w:t xml:space="preserve"> որոշմամբ </w:t>
      </w:r>
    </w:p>
    <w:p w:rsidR="005E0C23" w:rsidRPr="00AE2768" w:rsidRDefault="005E0C23" w:rsidP="005E0C23">
      <w:pPr>
        <w:pStyle w:val="a3"/>
        <w:spacing w:line="240" w:lineRule="auto"/>
        <w:jc w:val="center"/>
        <w:rPr>
          <w:rFonts w:ascii="GHEA Grapalat" w:hAnsi="GHEA Grapalat"/>
          <w:i w:val="0"/>
          <w:lang w:val="af-ZA"/>
        </w:rPr>
      </w:pPr>
    </w:p>
    <w:p w:rsidR="005E0C23" w:rsidRPr="00AE2768" w:rsidRDefault="005E0C23" w:rsidP="005E0C2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rPr>
        <w:t>ՀՀԱՄՆՀ</w:t>
      </w:r>
      <w:r w:rsidRPr="00DA696D">
        <w:rPr>
          <w:rFonts w:ascii="GHEA Grapalat" w:hAnsi="GHEA Grapalat"/>
          <w:lang w:val="hy-AM"/>
        </w:rPr>
        <w:t>ԳՀ</w:t>
      </w:r>
      <w:r w:rsidRPr="00DA696D">
        <w:rPr>
          <w:rFonts w:ascii="GHEA Grapalat" w:hAnsi="GHEA Grapalat"/>
          <w:lang w:val="af-ZA"/>
        </w:rPr>
        <w:t>ԱՊՁԲ</w:t>
      </w:r>
      <w:r>
        <w:rPr>
          <w:rFonts w:ascii="GHEA Grapalat" w:hAnsi="GHEA Grapalat"/>
          <w:lang w:val="af-ZA"/>
        </w:rPr>
        <w:t>-19/0</w:t>
      </w:r>
      <w:r w:rsidRPr="004C5221">
        <w:rPr>
          <w:rFonts w:ascii="GHEA Grapalat" w:hAnsi="GHEA Grapalat"/>
          <w:lang w:val="af-ZA"/>
        </w:rPr>
        <w:t>4</w:t>
      </w:r>
    </w:p>
    <w:p w:rsidR="005E0C23" w:rsidRPr="00AE2768" w:rsidRDefault="005E0C23" w:rsidP="005E0C23">
      <w:pPr>
        <w:pStyle w:val="a3"/>
        <w:spacing w:line="240" w:lineRule="auto"/>
        <w:rPr>
          <w:rFonts w:ascii="GHEA Grapalat" w:hAnsi="GHEA Grapalat"/>
          <w:i w:val="0"/>
          <w:lang w:val="af-ZA"/>
        </w:rPr>
      </w:pPr>
    </w:p>
    <w:p w:rsidR="005E0C23" w:rsidRPr="008C5D1A" w:rsidRDefault="005E0C23" w:rsidP="005E0C23">
      <w:pPr>
        <w:pStyle w:val="a3"/>
        <w:spacing w:line="240" w:lineRule="auto"/>
        <w:ind w:firstLine="708"/>
        <w:rPr>
          <w:rFonts w:ascii="GHEA Grapalat" w:hAnsi="GHEA Grapalat"/>
          <w:i w:val="0"/>
          <w:lang w:val="af-ZA"/>
        </w:rPr>
      </w:pPr>
      <w:r w:rsidRPr="008C5D1A">
        <w:rPr>
          <w:rFonts w:ascii="GHEA Grapalat" w:hAnsi="GHEA Grapalat"/>
          <w:i w:val="0"/>
          <w:lang w:val="af-ZA"/>
        </w:rPr>
        <w:t>Պատվիրատուն` Նորակերտի համայնքապետարանը, որը գտնվում է</w:t>
      </w:r>
      <w:r w:rsidRPr="008C5D1A">
        <w:rPr>
          <w:rFonts w:ascii="GHEA Grapalat" w:eastAsia="Calibri" w:hAnsi="GHEA Grapalat"/>
          <w:lang w:val="hy-AM"/>
        </w:rPr>
        <w:t xml:space="preserve"> </w:t>
      </w:r>
      <w:r w:rsidRPr="008C5D1A">
        <w:rPr>
          <w:rFonts w:ascii="GHEA Grapalat" w:eastAsia="Calibri" w:hAnsi="GHEA Grapalat"/>
          <w:i w:val="0"/>
          <w:lang w:val="hy-AM"/>
        </w:rPr>
        <w:t xml:space="preserve">ՀՀ Արմավիրի   մարզ  </w:t>
      </w:r>
      <w:r w:rsidRPr="008C5D1A">
        <w:rPr>
          <w:rFonts w:ascii="GHEA Grapalat" w:eastAsia="Calibri" w:hAnsi="GHEA Grapalat"/>
          <w:i w:val="0"/>
        </w:rPr>
        <w:t>գ</w:t>
      </w:r>
      <w:r w:rsidRPr="008C5D1A">
        <w:rPr>
          <w:rFonts w:ascii="GHEA Grapalat" w:eastAsia="Calibri" w:hAnsi="GHEA Grapalat"/>
          <w:i w:val="0"/>
          <w:lang w:val="af-ZA"/>
        </w:rPr>
        <w:t xml:space="preserve">. </w:t>
      </w:r>
      <w:r w:rsidRPr="008C5D1A">
        <w:rPr>
          <w:rFonts w:ascii="GHEA Grapalat" w:eastAsia="Calibri" w:hAnsi="GHEA Grapalat"/>
          <w:i w:val="0"/>
        </w:rPr>
        <w:t>Նորակերտ</w:t>
      </w:r>
      <w:r w:rsidRPr="008C5D1A">
        <w:rPr>
          <w:rFonts w:ascii="GHEA Grapalat" w:eastAsia="Calibri" w:hAnsi="GHEA Grapalat"/>
          <w:i w:val="0"/>
          <w:lang w:val="af-ZA"/>
        </w:rPr>
        <w:t xml:space="preserve"> </w:t>
      </w:r>
      <w:r w:rsidRPr="008C5D1A">
        <w:rPr>
          <w:rFonts w:ascii="GHEA Grapalat" w:eastAsia="Calibri" w:hAnsi="GHEA Grapalat"/>
          <w:i w:val="0"/>
        </w:rPr>
        <w:t>Կոմիտասի</w:t>
      </w:r>
      <w:r w:rsidRPr="008C5D1A">
        <w:rPr>
          <w:rFonts w:ascii="GHEA Grapalat" w:eastAsia="Calibri" w:hAnsi="GHEA Grapalat"/>
          <w:i w:val="0"/>
          <w:lang w:val="af-ZA"/>
        </w:rPr>
        <w:t xml:space="preserve"> </w:t>
      </w:r>
      <w:r w:rsidRPr="008C5D1A">
        <w:rPr>
          <w:rFonts w:ascii="GHEA Grapalat" w:eastAsia="Calibri" w:hAnsi="GHEA Grapalat"/>
          <w:i w:val="0"/>
        </w:rPr>
        <w:t>փողոց</w:t>
      </w:r>
      <w:r w:rsidRPr="008C5D1A">
        <w:rPr>
          <w:rFonts w:ascii="GHEA Grapalat" w:eastAsia="Calibri" w:hAnsi="GHEA Grapalat"/>
          <w:i w:val="0"/>
          <w:lang w:val="af-ZA"/>
        </w:rPr>
        <w:t xml:space="preserve"> 47/1 </w:t>
      </w:r>
      <w:r w:rsidRPr="008C5D1A">
        <w:rPr>
          <w:rFonts w:ascii="GHEA Grapalat" w:hAnsi="GHEA Grapalat"/>
          <w:i w:val="0"/>
          <w:lang w:val="af-ZA"/>
        </w:rPr>
        <w:t xml:space="preserve">հասցեում, հայտարարում է </w:t>
      </w:r>
      <w:r>
        <w:rPr>
          <w:rFonts w:ascii="GHEA Grapalat" w:hAnsi="GHEA Grapalat"/>
          <w:i w:val="0"/>
          <w:lang w:val="af-ZA"/>
        </w:rPr>
        <w:t>գնանշման հարցում</w:t>
      </w:r>
      <w:r w:rsidRPr="008C5D1A">
        <w:rPr>
          <w:rFonts w:ascii="GHEA Grapalat" w:hAnsi="GHEA Grapalat"/>
          <w:i w:val="0"/>
          <w:lang w:val="af-ZA"/>
        </w:rPr>
        <w:t>, որն իրականացվում է մեկ փուլով:</w:t>
      </w:r>
    </w:p>
    <w:p w:rsidR="005E0C23" w:rsidRPr="00AE2768" w:rsidRDefault="005E0C23" w:rsidP="005E0C2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Pr="008C5D1A">
        <w:rPr>
          <w:rFonts w:ascii="GHEA Grapalat" w:hAnsi="GHEA Grapalat"/>
          <w:i w:val="0"/>
        </w:rPr>
        <w:t>ծառայողական</w:t>
      </w:r>
      <w:r w:rsidRPr="008C5D1A">
        <w:rPr>
          <w:rFonts w:ascii="GHEA Grapalat" w:hAnsi="GHEA Grapalat"/>
          <w:i w:val="0"/>
          <w:lang w:val="af-ZA"/>
        </w:rPr>
        <w:t xml:space="preserve"> </w:t>
      </w:r>
      <w:r w:rsidRPr="008C5D1A">
        <w:rPr>
          <w:rFonts w:ascii="GHEA Grapalat" w:hAnsi="GHEA Grapalat"/>
          <w:i w:val="0"/>
        </w:rPr>
        <w:t>ավտոմեքենայի</w:t>
      </w:r>
      <w:r w:rsidRPr="008C5D1A">
        <w:rPr>
          <w:rFonts w:ascii="GHEA Grapalat" w:hAnsi="GHEA Grapalat"/>
          <w:i w:val="0"/>
          <w:lang w:val="af-ZA"/>
        </w:rPr>
        <w:t xml:space="preserve"> մատակարարման պայմանագիր</w:t>
      </w:r>
      <w:r w:rsidRPr="00AE2768">
        <w:rPr>
          <w:rFonts w:ascii="GHEA Grapalat" w:hAnsi="GHEA Grapalat"/>
          <w:i w:val="0"/>
          <w:lang w:val="af-ZA"/>
        </w:rPr>
        <w:t xml:space="preserve"> մատակարարման պայմանագիր (այսուհետ` պայմանագիր)։ </w:t>
      </w:r>
    </w:p>
    <w:p w:rsidR="005E0C23" w:rsidRPr="00AE2768" w:rsidRDefault="005E0C23" w:rsidP="005E0C2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E0C23" w:rsidRPr="00AE2768" w:rsidRDefault="005E0C23" w:rsidP="005E0C23">
      <w:pPr>
        <w:spacing w:after="0"/>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օրը ժամը </w:t>
      </w:r>
      <w:r>
        <w:rPr>
          <w:rFonts w:ascii="GHEA Grapalat" w:hAnsi="GHEA Grapalat"/>
          <w:i w:val="0"/>
          <w:lang w:val="af-ZA"/>
        </w:rPr>
        <w:t>12:00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ընթացակարգին մասնակցության հայտերն անհրաժեշտ է </w:t>
      </w:r>
      <w:r w:rsidRPr="008C5D1A">
        <w:rPr>
          <w:rFonts w:ascii="GHEA Grapalat" w:hAnsi="GHEA Grapalat"/>
          <w:i w:val="0"/>
          <w:lang w:val="af-ZA"/>
        </w:rPr>
        <w:t>ներկայացնել</w:t>
      </w:r>
      <w:r w:rsidRPr="008C5D1A">
        <w:rPr>
          <w:rFonts w:ascii="GHEA Grapalat" w:hAnsi="GHEA Grapalat"/>
          <w:i w:val="0"/>
          <w:lang w:val="af-ZA" w:eastAsia="ru-RU"/>
        </w:rPr>
        <w:t xml:space="preserve">    </w:t>
      </w:r>
      <w:r w:rsidRPr="008C5D1A">
        <w:rPr>
          <w:rFonts w:ascii="GHEA Grapalat" w:eastAsia="Calibri" w:hAnsi="GHEA Grapalat"/>
          <w:i w:val="0"/>
          <w:lang w:val="hy-AM"/>
        </w:rPr>
        <w:t>ՀՀ</w:t>
      </w:r>
      <w:r w:rsidRPr="008C5D1A">
        <w:rPr>
          <w:rFonts w:ascii="GHEA Grapalat" w:eastAsia="Calibri" w:hAnsi="GHEA Grapalat"/>
          <w:i w:val="0"/>
          <w:lang w:val="af-ZA"/>
        </w:rPr>
        <w:t xml:space="preserve"> </w:t>
      </w:r>
      <w:r w:rsidRPr="008C5D1A">
        <w:rPr>
          <w:rFonts w:ascii="GHEA Grapalat" w:eastAsia="Calibri" w:hAnsi="GHEA Grapalat"/>
          <w:i w:val="0"/>
          <w:lang w:val="hy-AM"/>
        </w:rPr>
        <w:t>Արմավիրի</w:t>
      </w:r>
      <w:r w:rsidRPr="008C5D1A">
        <w:rPr>
          <w:rFonts w:ascii="GHEA Grapalat" w:eastAsia="Calibri" w:hAnsi="GHEA Grapalat"/>
          <w:i w:val="0"/>
          <w:lang w:val="af-ZA"/>
        </w:rPr>
        <w:t xml:space="preserve"> </w:t>
      </w:r>
      <w:r w:rsidRPr="008C5D1A">
        <w:rPr>
          <w:rFonts w:ascii="GHEA Grapalat" w:eastAsia="Calibri" w:hAnsi="GHEA Grapalat"/>
          <w:i w:val="0"/>
          <w:lang w:val="hy-AM"/>
        </w:rPr>
        <w:t>մարզ</w:t>
      </w:r>
      <w:r w:rsidRPr="008C5D1A">
        <w:rPr>
          <w:rFonts w:ascii="GHEA Grapalat" w:eastAsia="Calibri" w:hAnsi="GHEA Grapalat"/>
          <w:i w:val="0"/>
          <w:lang w:val="af-ZA"/>
        </w:rPr>
        <w:t xml:space="preserve"> </w:t>
      </w:r>
      <w:r w:rsidRPr="008C5D1A">
        <w:rPr>
          <w:rFonts w:ascii="GHEA Grapalat" w:eastAsia="Calibri" w:hAnsi="GHEA Grapalat"/>
          <w:i w:val="0"/>
        </w:rPr>
        <w:t>գ</w:t>
      </w:r>
      <w:r w:rsidRPr="008C5D1A">
        <w:rPr>
          <w:rFonts w:ascii="GHEA Grapalat" w:eastAsia="Calibri" w:hAnsi="GHEA Grapalat"/>
          <w:i w:val="0"/>
          <w:lang w:val="af-ZA"/>
        </w:rPr>
        <w:t xml:space="preserve">. </w:t>
      </w:r>
      <w:r w:rsidRPr="008C5D1A">
        <w:rPr>
          <w:rFonts w:ascii="GHEA Grapalat" w:eastAsia="Calibri" w:hAnsi="GHEA Grapalat"/>
          <w:i w:val="0"/>
        </w:rPr>
        <w:t>Նորակերտ</w:t>
      </w:r>
      <w:r w:rsidRPr="008C5D1A">
        <w:rPr>
          <w:rFonts w:ascii="GHEA Grapalat" w:eastAsia="Calibri" w:hAnsi="GHEA Grapalat"/>
          <w:i w:val="0"/>
          <w:lang w:val="af-ZA"/>
        </w:rPr>
        <w:t xml:space="preserve"> </w:t>
      </w:r>
      <w:r w:rsidRPr="008C5D1A">
        <w:rPr>
          <w:rFonts w:ascii="GHEA Grapalat" w:eastAsia="Calibri" w:hAnsi="GHEA Grapalat"/>
          <w:i w:val="0"/>
        </w:rPr>
        <w:t>Կոմիտասի</w:t>
      </w:r>
      <w:r w:rsidRPr="008C5D1A">
        <w:rPr>
          <w:rFonts w:ascii="GHEA Grapalat" w:eastAsia="Calibri" w:hAnsi="GHEA Grapalat"/>
          <w:i w:val="0"/>
          <w:lang w:val="af-ZA"/>
        </w:rPr>
        <w:t xml:space="preserve"> </w:t>
      </w:r>
      <w:r w:rsidRPr="008C5D1A">
        <w:rPr>
          <w:rFonts w:ascii="GHEA Grapalat" w:eastAsia="Calibri" w:hAnsi="GHEA Grapalat"/>
          <w:i w:val="0"/>
        </w:rPr>
        <w:t>փողոց</w:t>
      </w:r>
      <w:r w:rsidRPr="008C5D1A">
        <w:rPr>
          <w:rFonts w:ascii="GHEA Grapalat" w:eastAsia="Calibri" w:hAnsi="GHEA Grapalat"/>
          <w:i w:val="0"/>
          <w:lang w:val="af-ZA"/>
        </w:rPr>
        <w:t xml:space="preserve"> 47/1</w:t>
      </w:r>
      <w:r w:rsidRPr="00DA696D">
        <w:rPr>
          <w:rFonts w:ascii="GHEA Grapalat" w:hAnsi="GHEA Grapalat"/>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մինչև սույն հայտարարության</w:t>
      </w:r>
      <w:r>
        <w:rPr>
          <w:rFonts w:ascii="GHEA Grapalat" w:hAnsi="GHEA Grapalat"/>
          <w:i w:val="0"/>
          <w:lang w:val="af-ZA"/>
        </w:rPr>
        <w:t xml:space="preserve"> </w:t>
      </w:r>
      <w:r w:rsidRPr="00AE2768">
        <w:rPr>
          <w:rFonts w:ascii="GHEA Grapalat" w:hAnsi="GHEA Grapalat"/>
          <w:i w:val="0"/>
          <w:lang w:val="af-ZA"/>
        </w:rPr>
        <w:t xml:space="preserve">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12:00</w:t>
      </w:r>
      <w:r w:rsidRPr="00AE2768">
        <w:rPr>
          <w:rFonts w:ascii="GHEA Grapalat" w:hAnsi="GHEA Grapalat"/>
          <w:i w:val="0"/>
          <w:lang w:val="af-ZA"/>
        </w:rPr>
        <w:t xml:space="preserve">-ը: </w:t>
      </w:r>
    </w:p>
    <w:p w:rsidR="005E0C23" w:rsidRPr="00AE2768" w:rsidRDefault="005E0C23" w:rsidP="005E0C2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5E0C23" w:rsidRPr="00AE2768" w:rsidRDefault="005E0C23" w:rsidP="005E0C2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Pr="008C5D1A">
        <w:rPr>
          <w:rFonts w:ascii="GHEA Grapalat" w:eastAsia="Calibri" w:hAnsi="GHEA Grapalat"/>
          <w:i w:val="0"/>
          <w:lang w:val="hy-AM"/>
        </w:rPr>
        <w:t>ՀՀ</w:t>
      </w:r>
      <w:r w:rsidRPr="008C5D1A">
        <w:rPr>
          <w:rFonts w:ascii="GHEA Grapalat" w:eastAsia="Calibri" w:hAnsi="GHEA Grapalat"/>
          <w:i w:val="0"/>
          <w:lang w:val="af-ZA"/>
        </w:rPr>
        <w:t xml:space="preserve"> </w:t>
      </w:r>
      <w:r w:rsidRPr="008C5D1A">
        <w:rPr>
          <w:rFonts w:ascii="GHEA Grapalat" w:eastAsia="Calibri" w:hAnsi="GHEA Grapalat"/>
          <w:i w:val="0"/>
          <w:lang w:val="hy-AM"/>
        </w:rPr>
        <w:t>Արմավիրի</w:t>
      </w:r>
      <w:r w:rsidRPr="008C5D1A">
        <w:rPr>
          <w:rFonts w:ascii="GHEA Grapalat" w:eastAsia="Calibri" w:hAnsi="GHEA Grapalat"/>
          <w:i w:val="0"/>
          <w:lang w:val="af-ZA"/>
        </w:rPr>
        <w:t xml:space="preserve"> </w:t>
      </w:r>
      <w:r w:rsidRPr="008C5D1A">
        <w:rPr>
          <w:rFonts w:ascii="GHEA Grapalat" w:eastAsia="Calibri" w:hAnsi="GHEA Grapalat"/>
          <w:i w:val="0"/>
          <w:lang w:val="hy-AM"/>
        </w:rPr>
        <w:t>մարզ</w:t>
      </w:r>
      <w:r w:rsidRPr="008C5D1A">
        <w:rPr>
          <w:rFonts w:ascii="GHEA Grapalat" w:eastAsia="Calibri" w:hAnsi="GHEA Grapalat"/>
          <w:i w:val="0"/>
          <w:lang w:val="af-ZA"/>
        </w:rPr>
        <w:t xml:space="preserve"> </w:t>
      </w:r>
      <w:r w:rsidRPr="008C5D1A">
        <w:rPr>
          <w:rFonts w:ascii="GHEA Grapalat" w:eastAsia="Calibri" w:hAnsi="GHEA Grapalat"/>
          <w:i w:val="0"/>
        </w:rPr>
        <w:t>գ</w:t>
      </w:r>
      <w:r w:rsidRPr="008C5D1A">
        <w:rPr>
          <w:rFonts w:ascii="GHEA Grapalat" w:eastAsia="Calibri" w:hAnsi="GHEA Grapalat"/>
          <w:i w:val="0"/>
          <w:lang w:val="af-ZA"/>
        </w:rPr>
        <w:t xml:space="preserve">. </w:t>
      </w:r>
      <w:proofErr w:type="gramStart"/>
      <w:r w:rsidRPr="008C5D1A">
        <w:rPr>
          <w:rFonts w:ascii="GHEA Grapalat" w:eastAsia="Calibri" w:hAnsi="GHEA Grapalat"/>
          <w:i w:val="0"/>
        </w:rPr>
        <w:t>Նորակերտ</w:t>
      </w:r>
      <w:r w:rsidRPr="008C5D1A">
        <w:rPr>
          <w:rFonts w:ascii="GHEA Grapalat" w:eastAsia="Calibri" w:hAnsi="GHEA Grapalat"/>
          <w:i w:val="0"/>
          <w:lang w:val="af-ZA"/>
        </w:rPr>
        <w:t xml:space="preserve"> </w:t>
      </w:r>
      <w:r w:rsidRPr="008C5D1A">
        <w:rPr>
          <w:rFonts w:ascii="GHEA Grapalat" w:eastAsia="Calibri" w:hAnsi="GHEA Grapalat"/>
          <w:i w:val="0"/>
        </w:rPr>
        <w:t>Կոմիտասի</w:t>
      </w:r>
      <w:r w:rsidRPr="008C5D1A">
        <w:rPr>
          <w:rFonts w:ascii="GHEA Grapalat" w:eastAsia="Calibri" w:hAnsi="GHEA Grapalat"/>
          <w:i w:val="0"/>
          <w:lang w:val="af-ZA"/>
        </w:rPr>
        <w:t xml:space="preserve"> </w:t>
      </w:r>
      <w:r w:rsidRPr="008C5D1A">
        <w:rPr>
          <w:rFonts w:ascii="GHEA Grapalat" w:eastAsia="Calibri" w:hAnsi="GHEA Grapalat"/>
          <w:i w:val="0"/>
        </w:rPr>
        <w:t>փողոց</w:t>
      </w:r>
      <w:r w:rsidRPr="008C5D1A">
        <w:rPr>
          <w:rFonts w:ascii="GHEA Grapalat" w:eastAsia="Calibri" w:hAnsi="GHEA Grapalat"/>
          <w:i w:val="0"/>
          <w:lang w:val="af-ZA"/>
        </w:rPr>
        <w:t xml:space="preserve"> 47/1</w:t>
      </w:r>
      <w:r>
        <w:rPr>
          <w:rFonts w:ascii="GHEA Grapalat" w:hAnsi="GHEA Grapalat"/>
          <w:i w:val="0"/>
          <w:lang w:val="af-ZA"/>
        </w:rPr>
        <w:t xml:space="preserve"> </w:t>
      </w:r>
      <w:r w:rsidRPr="00AE2768">
        <w:rPr>
          <w:rFonts w:ascii="GHEA Grapalat" w:hAnsi="GHEA Grapalat"/>
          <w:i w:val="0"/>
          <w:lang w:val="af-ZA"/>
        </w:rPr>
        <w:t xml:space="preserve">հասցեում, </w:t>
      </w:r>
      <w:r w:rsidRPr="00C9415F">
        <w:rPr>
          <w:rFonts w:ascii="GHEA Grapalat" w:hAnsi="GHEA Grapalat"/>
          <w:i w:val="0"/>
          <w:lang w:val="af-ZA"/>
        </w:rPr>
        <w:t>2019</w:t>
      </w:r>
      <w:r w:rsidRPr="00C9415F">
        <w:rPr>
          <w:rFonts w:ascii="GHEA Grapalat" w:hAnsi="GHEA Grapalat"/>
          <w:i w:val="0"/>
        </w:rPr>
        <w:t>թ</w:t>
      </w:r>
      <w:r w:rsidRPr="00C9415F">
        <w:rPr>
          <w:rFonts w:ascii="GHEA Grapalat" w:hAnsi="GHEA Grapalat"/>
          <w:i w:val="0"/>
          <w:lang w:val="af-ZA"/>
        </w:rPr>
        <w:t>.</w:t>
      </w:r>
      <w:proofErr w:type="gramEnd"/>
      <w:r>
        <w:rPr>
          <w:rFonts w:ascii="GHEA Grapalat" w:hAnsi="GHEA Grapalat"/>
          <w:i w:val="0"/>
          <w:lang w:val="af-ZA"/>
        </w:rPr>
        <w:t xml:space="preserve"> </w:t>
      </w:r>
      <w:r w:rsidRPr="00C9415F">
        <w:rPr>
          <w:rFonts w:ascii="GHEA Grapalat" w:hAnsi="GHEA Grapalat"/>
          <w:i w:val="0"/>
          <w:lang w:val="en-US"/>
        </w:rPr>
        <w:t>դեկտեմբերի</w:t>
      </w:r>
      <w:r w:rsidRPr="00C9415F">
        <w:rPr>
          <w:rFonts w:ascii="GHEA Grapalat" w:hAnsi="GHEA Grapalat"/>
          <w:i w:val="0"/>
          <w:lang w:val="af-ZA"/>
        </w:rPr>
        <w:t xml:space="preserve"> </w:t>
      </w:r>
      <w:r w:rsidR="00502D00">
        <w:rPr>
          <w:rFonts w:ascii="GHEA Grapalat" w:hAnsi="GHEA Grapalat"/>
          <w:i w:val="0"/>
          <w:lang w:val="af-ZA"/>
        </w:rPr>
        <w:t>10</w:t>
      </w:r>
      <w:r w:rsidRPr="00C9415F">
        <w:rPr>
          <w:rFonts w:ascii="GHEA Grapalat" w:hAnsi="GHEA Grapalat"/>
          <w:i w:val="0"/>
          <w:lang w:val="af-ZA"/>
        </w:rPr>
        <w:t>-ին ժամը 12:00-ին</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E0C23" w:rsidRPr="00AE2768" w:rsidRDefault="005E0C23" w:rsidP="005E0C2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Վաչե Դովլաթյանին</w:t>
      </w:r>
    </w:p>
    <w:p w:rsidR="005E0C23" w:rsidRPr="00AE2768" w:rsidRDefault="005E0C23" w:rsidP="005E0C23">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5E0C23" w:rsidRPr="00AE2768" w:rsidRDefault="005E0C23" w:rsidP="005E0C23">
      <w:pPr>
        <w:pStyle w:val="a3"/>
        <w:spacing w:line="240" w:lineRule="auto"/>
        <w:rPr>
          <w:rFonts w:ascii="GHEA Grapalat" w:hAnsi="GHEA Grapalat"/>
          <w:i w:val="0"/>
          <w:u w:val="single"/>
          <w:lang w:val="af-ZA"/>
        </w:rPr>
      </w:pPr>
      <w:r w:rsidRPr="00AE2768">
        <w:rPr>
          <w:rFonts w:ascii="GHEA Grapalat" w:hAnsi="GHEA Grapalat"/>
          <w:i w:val="0"/>
          <w:lang w:val="af-ZA"/>
        </w:rPr>
        <w:t xml:space="preserve">                                      Հեռախոս </w:t>
      </w:r>
      <w:r>
        <w:rPr>
          <w:rFonts w:ascii="GHEA Grapalat" w:hAnsi="GHEA Grapalat"/>
          <w:i w:val="0"/>
          <w:u w:val="single"/>
          <w:lang w:val="af-ZA"/>
        </w:rPr>
        <w:t>094-522-004</w:t>
      </w:r>
    </w:p>
    <w:p w:rsidR="005E0C23" w:rsidRPr="00AE2768" w:rsidRDefault="005E0C23" w:rsidP="005E0C23">
      <w:pPr>
        <w:pStyle w:val="a3"/>
        <w:spacing w:line="240" w:lineRule="auto"/>
        <w:rPr>
          <w:rFonts w:ascii="GHEA Grapalat" w:hAnsi="GHEA Grapalat"/>
          <w:i w:val="0"/>
          <w:lang w:val="af-ZA"/>
        </w:rPr>
      </w:pPr>
    </w:p>
    <w:p w:rsidR="005E0C23" w:rsidRPr="00C9415F" w:rsidRDefault="005E0C23" w:rsidP="005E0C23">
      <w:pPr>
        <w:pStyle w:val="a3"/>
        <w:spacing w:line="240" w:lineRule="auto"/>
        <w:rPr>
          <w:rFonts w:ascii="GHEA Grapalat" w:hAnsi="GHEA Grapalat"/>
          <w:i w:val="0"/>
          <w:u w:val="single"/>
          <w:lang w:val="af-ZA"/>
        </w:rPr>
      </w:pPr>
      <w:r w:rsidRPr="00C9415F">
        <w:rPr>
          <w:rFonts w:ascii="GHEA Grapalat" w:hAnsi="GHEA Grapalat"/>
          <w:i w:val="0"/>
          <w:lang w:val="af-ZA"/>
        </w:rPr>
        <w:t xml:space="preserve">                                        Էլ. փոստ </w:t>
      </w:r>
      <w:r w:rsidRPr="00C9415F">
        <w:rPr>
          <w:rFonts w:ascii="GHEA Grapalat" w:hAnsi="GHEA Grapalat"/>
          <w:i w:val="0"/>
          <w:u w:val="single"/>
          <w:lang w:val="af-ZA"/>
        </w:rPr>
        <w:t>norakert.armavir@mta.gov.am</w:t>
      </w:r>
    </w:p>
    <w:p w:rsidR="005E0C23" w:rsidRPr="00AE2768" w:rsidRDefault="005E0C23" w:rsidP="005E0C23">
      <w:pPr>
        <w:pStyle w:val="a3"/>
        <w:spacing w:line="240" w:lineRule="auto"/>
        <w:rPr>
          <w:rFonts w:ascii="GHEA Grapalat" w:hAnsi="GHEA Grapalat"/>
          <w:i w:val="0"/>
          <w:lang w:val="af-ZA"/>
        </w:rPr>
      </w:pPr>
    </w:p>
    <w:p w:rsidR="005E0C23" w:rsidRPr="00AE2768" w:rsidRDefault="005E0C23" w:rsidP="005E0C23">
      <w:pPr>
        <w:pStyle w:val="a3"/>
        <w:spacing w:line="240" w:lineRule="auto"/>
        <w:rPr>
          <w:rFonts w:ascii="GHEA Grapalat" w:hAnsi="GHEA Grapalat"/>
          <w:i w:val="0"/>
          <w:lang w:val="af-ZA"/>
        </w:rPr>
      </w:pPr>
    </w:p>
    <w:p w:rsidR="005E0C23" w:rsidRPr="00AE2768" w:rsidRDefault="005E0C23" w:rsidP="005E0C23">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Pr>
          <w:rFonts w:ascii="GHEA Grapalat" w:hAnsi="GHEA Grapalat"/>
          <w:i w:val="0"/>
          <w:lang w:val="af-ZA"/>
        </w:rPr>
        <w:t xml:space="preserve"> </w:t>
      </w:r>
      <w:r>
        <w:rPr>
          <w:rFonts w:ascii="GHEA Grapalat" w:eastAsia="Calibri" w:hAnsi="GHEA Grapalat"/>
        </w:rPr>
        <w:t>Նորակերտի</w:t>
      </w:r>
      <w:r w:rsidRPr="00FC7A2F">
        <w:rPr>
          <w:rFonts w:ascii="GHEA Grapalat" w:eastAsia="Calibri" w:hAnsi="GHEA Grapalat"/>
          <w:lang w:val="af-ZA"/>
        </w:rPr>
        <w:t xml:space="preserve"> </w:t>
      </w:r>
      <w:r>
        <w:rPr>
          <w:rFonts w:ascii="GHEA Grapalat" w:eastAsia="Calibri" w:hAnsi="GHEA Grapalat"/>
        </w:rPr>
        <w:t>համայնքապետարան</w:t>
      </w:r>
    </w:p>
    <w:p w:rsidR="005E0C23" w:rsidRDefault="005E0C23" w:rsidP="005E0C23">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5E0C23" w:rsidRPr="00AE2768" w:rsidRDefault="005E0C23" w:rsidP="005E0C23">
      <w:pPr>
        <w:pStyle w:val="a3"/>
        <w:spacing w:line="240" w:lineRule="auto"/>
        <w:ind w:firstLine="0"/>
        <w:rPr>
          <w:rFonts w:ascii="GHEA Grapalat" w:hAnsi="GHEA Grapalat"/>
          <w:i w:val="0"/>
          <w:lang w:val="af-ZA"/>
        </w:rPr>
      </w:pPr>
    </w:p>
    <w:p w:rsidR="005E0C23" w:rsidRPr="00AE2768" w:rsidRDefault="005E0C23" w:rsidP="005E0C23">
      <w:pPr>
        <w:pStyle w:val="31"/>
        <w:spacing w:line="240" w:lineRule="auto"/>
        <w:ind w:firstLine="709"/>
        <w:rPr>
          <w:rFonts w:ascii="GHEA Grapalat" w:hAnsi="GHEA Grapalat" w:cs="Sylfaen"/>
          <w:b/>
          <w:lang w:val="es-ES"/>
        </w:rPr>
      </w:pPr>
    </w:p>
    <w:p w:rsidR="005E0C23" w:rsidRPr="009872B7" w:rsidRDefault="005E0C23" w:rsidP="005E0C23">
      <w:pPr>
        <w:pStyle w:val="a3"/>
        <w:spacing w:line="240" w:lineRule="auto"/>
        <w:jc w:val="center"/>
        <w:rPr>
          <w:rFonts w:ascii="GHEA Grapalat" w:hAnsi="GHEA Grapalat"/>
          <w:i w:val="0"/>
          <w:lang w:val="af-ZA"/>
        </w:rPr>
      </w:pPr>
      <w:r w:rsidRPr="009872B7">
        <w:rPr>
          <w:rFonts w:ascii="GHEA Grapalat" w:hAnsi="GHEA Grapalat"/>
          <w:i w:val="0"/>
          <w:lang w:val="af-ZA"/>
        </w:rPr>
        <w:lastRenderedPageBreak/>
        <w:t>ОБЪЯВЛЕНИЕ</w:t>
      </w:r>
    </w:p>
    <w:p w:rsidR="005E0C23" w:rsidRPr="009872B7" w:rsidRDefault="005E0C23" w:rsidP="005E0C23">
      <w:pPr>
        <w:pStyle w:val="a3"/>
        <w:spacing w:line="240" w:lineRule="auto"/>
        <w:jc w:val="center"/>
        <w:rPr>
          <w:rFonts w:ascii="GHEA Grapalat" w:hAnsi="GHEA Grapalat"/>
          <w:i w:val="0"/>
          <w:lang w:val="af-ZA"/>
        </w:rPr>
      </w:pPr>
      <w:r w:rsidRPr="009872B7">
        <w:rPr>
          <w:rFonts w:ascii="GHEA Grapalat" w:hAnsi="GHEA Grapalat"/>
          <w:i w:val="0"/>
          <w:lang w:val="af-ZA"/>
        </w:rPr>
        <w:t>О ЗАПРОСЕ КОТИРОВОК</w:t>
      </w:r>
    </w:p>
    <w:p w:rsidR="005E0C23" w:rsidRPr="009872B7" w:rsidRDefault="005E0C23" w:rsidP="005E0C23">
      <w:pPr>
        <w:pStyle w:val="a3"/>
        <w:spacing w:line="240" w:lineRule="auto"/>
        <w:jc w:val="center"/>
        <w:rPr>
          <w:rFonts w:ascii="GHEA Grapalat" w:hAnsi="GHEA Grapalat"/>
          <w:i w:val="0"/>
          <w:lang w:val="af-ZA"/>
        </w:rPr>
      </w:pPr>
    </w:p>
    <w:p w:rsidR="005E0C23" w:rsidRDefault="005E0C23" w:rsidP="005E0C23">
      <w:pPr>
        <w:pStyle w:val="a3"/>
        <w:spacing w:line="240" w:lineRule="auto"/>
        <w:ind w:left="142" w:right="139" w:firstLine="0"/>
        <w:jc w:val="center"/>
        <w:rPr>
          <w:rFonts w:ascii="GHEA Grapalat" w:hAnsi="GHEA Grapalat"/>
          <w:i w:val="0"/>
          <w:lang w:val="ru-RU"/>
        </w:rPr>
      </w:pPr>
      <w:r>
        <w:rPr>
          <w:rFonts w:ascii="GHEA Grapalat" w:hAnsi="GHEA Grapalat"/>
          <w:i w:val="0"/>
          <w:lang w:val="ru-RU"/>
        </w:rPr>
        <w:t>Настоящий текст объявления утвержден решением Комиссии по запросу котировок от "</w:t>
      </w:r>
      <w:r w:rsidRPr="008B0765">
        <w:rPr>
          <w:rFonts w:ascii="GHEA Grapalat" w:hAnsi="GHEA Grapalat"/>
          <w:i w:val="0"/>
          <w:lang w:val="ru-RU"/>
        </w:rPr>
        <w:t>2</w:t>
      </w:r>
      <w:r>
        <w:rPr>
          <w:rFonts w:ascii="GHEA Grapalat" w:hAnsi="GHEA Grapalat"/>
          <w:i w:val="0"/>
          <w:lang w:val="hy-AM"/>
        </w:rPr>
        <w:t>7</w:t>
      </w:r>
      <w:r w:rsidRPr="008B0765">
        <w:rPr>
          <w:rFonts w:ascii="GHEA Grapalat" w:hAnsi="GHEA Grapalat"/>
          <w:i w:val="0"/>
          <w:lang w:val="ru-RU"/>
        </w:rPr>
        <w:t>.</w:t>
      </w:r>
      <w:r w:rsidRPr="00132B33">
        <w:rPr>
          <w:rFonts w:ascii="GHEA Grapalat" w:hAnsi="GHEA Grapalat"/>
          <w:i w:val="0"/>
          <w:lang w:val="ru-RU"/>
        </w:rPr>
        <w:t>11.2019</w:t>
      </w:r>
      <w:r>
        <w:rPr>
          <w:rFonts w:ascii="GHEA Grapalat" w:hAnsi="GHEA Grapalat"/>
          <w:i w:val="0"/>
          <w:lang w:val="ru-RU"/>
        </w:rPr>
        <w:t>года "</w:t>
      </w:r>
      <w:r>
        <w:rPr>
          <w:rFonts w:ascii="GHEA Grapalat" w:hAnsi="GHEA Grapalat"/>
          <w:i w:val="0"/>
        </w:rPr>
        <w:t>N</w:t>
      </w:r>
      <w:r>
        <w:rPr>
          <w:rFonts w:ascii="GHEA Grapalat" w:hAnsi="GHEA Grapalat"/>
          <w:i w:val="0"/>
          <w:lang w:val="ru-RU"/>
        </w:rPr>
        <w:t xml:space="preserve"> 1 решения" и публикуется в соответствии со статьей 27 Закона Республики Армения "О закупках"</w:t>
      </w:r>
    </w:p>
    <w:p w:rsidR="005E0C23" w:rsidRPr="008363DB" w:rsidRDefault="005E0C23" w:rsidP="005E0C23">
      <w:pPr>
        <w:pStyle w:val="a3"/>
        <w:spacing w:line="240" w:lineRule="auto"/>
        <w:jc w:val="center"/>
        <w:rPr>
          <w:rFonts w:ascii="GHEA Grapalat" w:hAnsi="GHEA Grapalat"/>
          <w:i w:val="0"/>
          <w:sz w:val="22"/>
          <w:szCs w:val="24"/>
          <w:lang w:val="ru-RU"/>
        </w:rPr>
      </w:pPr>
      <w:r>
        <w:rPr>
          <w:rFonts w:ascii="GHEA Grapalat" w:hAnsi="GHEA Grapalat"/>
          <w:i w:val="0"/>
          <w:lang w:val="ru-RU"/>
        </w:rPr>
        <w:t xml:space="preserve">Код запроса котировок </w:t>
      </w:r>
      <w:r>
        <w:rPr>
          <w:rFonts w:ascii="GHEA Grapalat" w:hAnsi="GHEA Grapalat"/>
          <w:i w:val="0"/>
          <w:sz w:val="22"/>
          <w:szCs w:val="24"/>
        </w:rPr>
        <w:t>HH</w:t>
      </w:r>
      <w:r w:rsidR="009872B7">
        <w:rPr>
          <w:rFonts w:ascii="GHEA Grapalat" w:hAnsi="GHEA Grapalat"/>
          <w:i w:val="0"/>
          <w:sz w:val="22"/>
          <w:szCs w:val="24"/>
          <w:lang w:val="ru-RU"/>
        </w:rPr>
        <w:t xml:space="preserve"> </w:t>
      </w:r>
      <w:r>
        <w:rPr>
          <w:rFonts w:ascii="GHEA Grapalat" w:hAnsi="GHEA Grapalat"/>
          <w:i w:val="0"/>
          <w:sz w:val="22"/>
          <w:szCs w:val="24"/>
        </w:rPr>
        <w:t>AM</w:t>
      </w:r>
      <w:r w:rsidR="009872B7">
        <w:rPr>
          <w:rFonts w:ascii="GHEA Grapalat" w:hAnsi="GHEA Grapalat"/>
          <w:i w:val="0"/>
          <w:sz w:val="22"/>
          <w:szCs w:val="24"/>
          <w:lang w:val="ru-RU"/>
        </w:rPr>
        <w:t xml:space="preserve"> </w:t>
      </w:r>
      <w:r>
        <w:rPr>
          <w:rFonts w:ascii="GHEA Grapalat" w:hAnsi="GHEA Grapalat"/>
          <w:i w:val="0"/>
          <w:sz w:val="22"/>
          <w:szCs w:val="24"/>
          <w:lang w:val="ru-RU"/>
        </w:rPr>
        <w:t>Н</w:t>
      </w:r>
      <w:proofErr w:type="gramStart"/>
      <w:r>
        <w:rPr>
          <w:rFonts w:ascii="GHEA Grapalat" w:hAnsi="GHEA Grapalat"/>
          <w:i w:val="0"/>
          <w:sz w:val="22"/>
          <w:szCs w:val="24"/>
          <w:lang w:val="en-US"/>
        </w:rPr>
        <w:t>H</w:t>
      </w:r>
      <w:proofErr w:type="gramEnd"/>
      <w:r w:rsidR="009872B7">
        <w:rPr>
          <w:rFonts w:ascii="GHEA Grapalat" w:hAnsi="GHEA Grapalat"/>
          <w:i w:val="0"/>
          <w:sz w:val="22"/>
          <w:szCs w:val="24"/>
          <w:lang w:val="ru-RU"/>
        </w:rPr>
        <w:t xml:space="preserve"> </w:t>
      </w:r>
      <w:r>
        <w:rPr>
          <w:rFonts w:ascii="GHEA Grapalat" w:hAnsi="GHEA Grapalat"/>
          <w:i w:val="0"/>
          <w:sz w:val="22"/>
          <w:szCs w:val="24"/>
        </w:rPr>
        <w:t>GHAPDzB</w:t>
      </w:r>
      <w:r>
        <w:rPr>
          <w:rFonts w:ascii="GHEA Grapalat" w:hAnsi="GHEA Grapalat"/>
          <w:i w:val="0"/>
          <w:sz w:val="22"/>
          <w:szCs w:val="24"/>
          <w:lang w:val="ru-RU"/>
        </w:rPr>
        <w:t>-19/04</w:t>
      </w:r>
    </w:p>
    <w:p w:rsidR="005E0C23" w:rsidRPr="003645DF" w:rsidRDefault="005E0C23" w:rsidP="005E0C23">
      <w:pPr>
        <w:pStyle w:val="a3"/>
        <w:spacing w:line="240" w:lineRule="auto"/>
        <w:jc w:val="center"/>
        <w:rPr>
          <w:rFonts w:ascii="GHEA Grapalat" w:hAnsi="GHEA Grapalat"/>
          <w:i w:val="0"/>
          <w:lang w:val="ru-RU"/>
        </w:rPr>
      </w:pPr>
    </w:p>
    <w:p w:rsidR="005E0C23" w:rsidRPr="003645DF" w:rsidRDefault="005E0C23" w:rsidP="005E0C23">
      <w:pPr>
        <w:pStyle w:val="HTML"/>
        <w:rPr>
          <w:rFonts w:ascii="GHEA Grapalat" w:hAnsi="GHEA Grapalat" w:cs="Times New Roman"/>
          <w:lang w:eastAsia="en-US"/>
        </w:rPr>
      </w:pPr>
      <w:r w:rsidRPr="003645DF">
        <w:rPr>
          <w:rFonts w:ascii="GHEA Grapalat" w:hAnsi="GHEA Grapalat" w:cs="Times New Roman"/>
          <w:lang w:eastAsia="en-US"/>
        </w:rPr>
        <w:t xml:space="preserve">Заказчик  </w:t>
      </w:r>
      <w:r>
        <w:rPr>
          <w:rFonts w:ascii="Arial" w:hAnsi="Arial" w:cs="Arial"/>
          <w:color w:val="222222"/>
          <w:shd w:val="clear" w:color="auto" w:fill="F8F9FA"/>
        </w:rPr>
        <w:t>Му</w:t>
      </w:r>
      <w:r w:rsidR="00463F4A">
        <w:rPr>
          <w:rFonts w:ascii="Arial" w:hAnsi="Arial" w:cs="Arial"/>
          <w:color w:val="222222"/>
          <w:shd w:val="clear" w:color="auto" w:fill="F8F9FA"/>
        </w:rPr>
        <w:t>ниципалитет Армавирский марз мун</w:t>
      </w:r>
      <w:r>
        <w:rPr>
          <w:rFonts w:ascii="Arial" w:hAnsi="Arial" w:cs="Arial"/>
          <w:color w:val="222222"/>
          <w:shd w:val="clear" w:color="auto" w:fill="F8F9FA"/>
        </w:rPr>
        <w:t>иципалитет</w:t>
      </w:r>
      <w:r w:rsidR="00463F4A">
        <w:rPr>
          <w:rFonts w:ascii="Arial" w:hAnsi="Arial" w:cs="Arial"/>
          <w:color w:val="222222"/>
          <w:shd w:val="clear" w:color="auto" w:fill="F8F9FA"/>
        </w:rPr>
        <w:t xml:space="preserve"> Норакерт</w:t>
      </w:r>
      <w:r w:rsidRPr="008B0765">
        <w:rPr>
          <w:rFonts w:ascii="Arial" w:hAnsi="Arial" w:cs="Arial"/>
          <w:color w:val="222222"/>
          <w:shd w:val="clear" w:color="auto" w:fill="F8F9FA"/>
        </w:rPr>
        <w:t>, находящийся</w:t>
      </w:r>
      <w:r w:rsidRPr="003645DF">
        <w:rPr>
          <w:rFonts w:ascii="GHEA Grapalat" w:hAnsi="GHEA Grapalat" w:cs="Times New Roman"/>
          <w:lang w:eastAsia="en-US"/>
        </w:rPr>
        <w:t xml:space="preserve"> по адресу: </w:t>
      </w:r>
      <w:r w:rsidR="00892653" w:rsidRPr="00892653">
        <w:rPr>
          <w:rFonts w:ascii="GHEA Grapalat" w:hAnsi="GHEA Grapalat" w:cs="Times New Roman"/>
          <w:lang w:bidi="ru-RU"/>
        </w:rPr>
        <w:t>Армавирский марз c. Норакерт ул. Комитаса 47/1</w:t>
      </w:r>
      <w:r w:rsidRPr="003645DF">
        <w:rPr>
          <w:rFonts w:ascii="GHEA Grapalat" w:hAnsi="GHEA Grapalat" w:cs="Times New Roman"/>
          <w:lang w:eastAsia="en-US"/>
        </w:rPr>
        <w:t>, объявляет запрос котировок, который проводится одним этапом.</w:t>
      </w:r>
    </w:p>
    <w:p w:rsidR="005E0C23" w:rsidRPr="003645DF" w:rsidRDefault="005E0C23" w:rsidP="005E0C23">
      <w:pPr>
        <w:pStyle w:val="HTML"/>
        <w:rPr>
          <w:rFonts w:ascii="GHEA Grapalat" w:hAnsi="GHEA Grapalat" w:cs="Times New Roman"/>
          <w:lang w:eastAsia="en-US"/>
        </w:rPr>
      </w:pPr>
      <w:r w:rsidRPr="003645DF">
        <w:rPr>
          <w:rFonts w:ascii="GHEA Grapalat" w:hAnsi="GHEA Grapalat" w:cs="Times New Roman"/>
          <w:lang w:eastAsia="en-US"/>
        </w:rPr>
        <w:t xml:space="preserve">Участнику, отобранному по итогам запроса котировок, в установленном порядке будет предложено заключить договор на поставку </w:t>
      </w:r>
      <w:r w:rsidRPr="00813604">
        <w:rPr>
          <w:rFonts w:ascii="GHEA Grapalat" w:hAnsi="GHEA Grapalat" w:cs="Times New Roman"/>
          <w:lang w:eastAsia="en-US"/>
        </w:rPr>
        <w:t>автомобиль</w:t>
      </w:r>
      <w:r w:rsidRPr="003645DF">
        <w:rPr>
          <w:rFonts w:ascii="GHEA Grapalat" w:hAnsi="GHEA Grapalat" w:cs="Times New Roman"/>
          <w:lang w:eastAsia="en-US"/>
        </w:rPr>
        <w:t>я</w:t>
      </w:r>
      <w:r>
        <w:rPr>
          <w:rFonts w:ascii="GHEA Grapalat" w:hAnsi="GHEA Grapalat" w:cs="Times New Roman"/>
          <w:lang w:eastAsia="en-US"/>
        </w:rPr>
        <w:t xml:space="preserve"> </w:t>
      </w:r>
      <w:r w:rsidRPr="003645DF">
        <w:rPr>
          <w:rFonts w:ascii="GHEA Grapalat" w:hAnsi="GHEA Grapalat" w:cs="Times New Roman"/>
          <w:lang w:eastAsia="en-US"/>
        </w:rPr>
        <w:t xml:space="preserve">(далее — договор). </w:t>
      </w:r>
    </w:p>
    <w:p w:rsidR="005E0C23" w:rsidRDefault="005E0C23" w:rsidP="005E0C23">
      <w:pPr>
        <w:pStyle w:val="a3"/>
        <w:spacing w:line="240" w:lineRule="auto"/>
        <w:ind w:firstLine="567"/>
        <w:rPr>
          <w:rFonts w:ascii="GHEA Grapalat" w:hAnsi="GHEA Grapalat"/>
          <w:i w:val="0"/>
          <w:lang w:val="ru-RU"/>
        </w:rPr>
      </w:pPr>
      <w:r>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5E0C23" w:rsidRPr="00FA5485" w:rsidRDefault="005E0C23" w:rsidP="005E0C23">
      <w:pPr>
        <w:ind w:firstLine="567"/>
        <w:jc w:val="both"/>
        <w:rPr>
          <w:rFonts w:ascii="GHEA Grapalat" w:hAnsi="GHEA Grapalat"/>
          <w:sz w:val="20"/>
          <w:szCs w:val="20"/>
        </w:rPr>
      </w:pPr>
      <w:r w:rsidRPr="00FA548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E0C23" w:rsidRDefault="005E0C23" w:rsidP="005E0C23">
      <w:pPr>
        <w:pStyle w:val="a3"/>
        <w:spacing w:line="240" w:lineRule="auto"/>
        <w:ind w:firstLine="567"/>
        <w:rPr>
          <w:rFonts w:ascii="GHEA Grapalat" w:hAnsi="GHEA Grapalat"/>
          <w:i w:val="0"/>
          <w:lang w:val="ru-RU"/>
        </w:rPr>
      </w:pPr>
      <w:r>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E0C23" w:rsidRDefault="005E0C23" w:rsidP="005E0C23">
      <w:pPr>
        <w:pStyle w:val="a3"/>
        <w:spacing w:line="240" w:lineRule="auto"/>
        <w:ind w:firstLine="567"/>
        <w:rPr>
          <w:rFonts w:ascii="GHEA Grapalat" w:hAnsi="GHEA Grapalat"/>
          <w:i w:val="0"/>
          <w:lang w:val="ru-RU"/>
        </w:rPr>
      </w:pPr>
      <w:r>
        <w:rPr>
          <w:rFonts w:ascii="GHEA Grapalat" w:hAnsi="GHEA Grapalat"/>
          <w:i w:val="0"/>
          <w:lang w:val="ru-RU"/>
        </w:rPr>
        <w:t>Для получения приглашения на запрос котировок в документарной форме необхо</w:t>
      </w:r>
      <w:r w:rsidR="00463F4A">
        <w:rPr>
          <w:rFonts w:ascii="GHEA Grapalat" w:hAnsi="GHEA Grapalat"/>
          <w:i w:val="0"/>
          <w:lang w:val="ru-RU"/>
        </w:rPr>
        <w:t xml:space="preserve">димо обратиться к заказчику до </w:t>
      </w:r>
      <w:r>
        <w:rPr>
          <w:rFonts w:ascii="GHEA Grapalat" w:hAnsi="GHEA Grapalat"/>
          <w:i w:val="0"/>
          <w:lang w:val="ru-RU"/>
        </w:rPr>
        <w:t>1</w:t>
      </w:r>
      <w:r w:rsidR="00463F4A">
        <w:rPr>
          <w:rFonts w:ascii="GHEA Grapalat" w:hAnsi="GHEA Grapalat"/>
          <w:i w:val="0"/>
          <w:lang w:val="ru-RU"/>
        </w:rPr>
        <w:t>2</w:t>
      </w:r>
      <w:r>
        <w:rPr>
          <w:rFonts w:ascii="GHEA Grapalat" w:hAnsi="GHEA Grapalat"/>
          <w:i w:val="0"/>
          <w:lang w:val="ru-RU"/>
        </w:rPr>
        <w:t xml:space="preserve">:00 часов </w:t>
      </w:r>
      <w:r w:rsidR="009872B7">
        <w:rPr>
          <w:rFonts w:ascii="GHEA Grapalat" w:hAnsi="GHEA Grapalat"/>
          <w:i w:val="0"/>
          <w:lang w:val="ru-RU"/>
        </w:rPr>
        <w:t>7</w:t>
      </w:r>
      <w:r>
        <w:rPr>
          <w:rFonts w:ascii="GHEA Grapalat" w:hAnsi="GHEA Grapalat"/>
          <w:i w:val="0"/>
          <w:lang w:val="ru-RU"/>
        </w:rPr>
        <w:t xml:space="preserve">-ого дня </w:t>
      </w:r>
      <w:proofErr w:type="gramStart"/>
      <w:r>
        <w:rPr>
          <w:rFonts w:ascii="GHEA Grapalat" w:hAnsi="GHEA Grapalat"/>
          <w:i w:val="0"/>
          <w:lang w:val="ru-RU"/>
        </w:rPr>
        <w:t>с даты опубликования</w:t>
      </w:r>
      <w:proofErr w:type="gramEnd"/>
      <w:r>
        <w:rPr>
          <w:rFonts w:ascii="GHEA Grapalat" w:hAnsi="GHEA Grapalat"/>
          <w:i w:val="0"/>
          <w:lang w:val="ru-RU"/>
        </w:rPr>
        <w:t xml:space="preserve"> настоящего объявления. При этом</w:t>
      </w:r>
      <w:proofErr w:type="gramStart"/>
      <w:r>
        <w:rPr>
          <w:rFonts w:ascii="GHEA Grapalat" w:hAnsi="GHEA Grapalat"/>
          <w:i w:val="0"/>
          <w:lang w:val="ru-RU"/>
        </w:rPr>
        <w:t>,</w:t>
      </w:r>
      <w:proofErr w:type="gramEnd"/>
      <w:r>
        <w:rPr>
          <w:rFonts w:ascii="GHEA Grapalat" w:hAnsi="GHEA Grapalat"/>
          <w:i w:val="0"/>
          <w:lang w:val="ru-RU"/>
        </w:rPr>
        <w:t xml:space="preserve">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5E0C23" w:rsidRDefault="005E0C23" w:rsidP="005E0C23">
      <w:pPr>
        <w:pStyle w:val="a3"/>
        <w:spacing w:line="240" w:lineRule="auto"/>
        <w:ind w:firstLine="567"/>
        <w:rPr>
          <w:rFonts w:ascii="GHEA Grapalat" w:hAnsi="GHEA Grapalat"/>
          <w:i w:val="0"/>
          <w:lang w:val="ru-RU"/>
        </w:rPr>
      </w:pPr>
      <w:r>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5E0C23" w:rsidRDefault="005E0C23" w:rsidP="005E0C23">
      <w:pPr>
        <w:pStyle w:val="a3"/>
        <w:spacing w:line="240" w:lineRule="auto"/>
        <w:ind w:firstLine="567"/>
        <w:rPr>
          <w:rFonts w:ascii="GHEA Grapalat" w:hAnsi="GHEA Grapalat"/>
          <w:i w:val="0"/>
          <w:lang w:val="ru-RU"/>
        </w:rPr>
      </w:pPr>
      <w:r>
        <w:rPr>
          <w:rFonts w:ascii="GHEA Grapalat" w:hAnsi="GHEA Grapalat"/>
          <w:i w:val="0"/>
          <w:lang w:val="ru-RU"/>
        </w:rPr>
        <w:t xml:space="preserve">Неполучение приглашения не ограничивает права участника на участие в настоящей процедуре. </w:t>
      </w:r>
    </w:p>
    <w:p w:rsidR="005E0C23" w:rsidRPr="00892653" w:rsidRDefault="005E0C23" w:rsidP="005E0C23">
      <w:pPr>
        <w:pStyle w:val="a3"/>
        <w:spacing w:line="240" w:lineRule="auto"/>
        <w:ind w:firstLine="567"/>
        <w:rPr>
          <w:rFonts w:ascii="GHEA Grapalat" w:hAnsi="GHEA Grapalat"/>
          <w:i w:val="0"/>
          <w:lang w:val="ru-RU"/>
        </w:rPr>
      </w:pPr>
      <w:r w:rsidRPr="00892653">
        <w:rPr>
          <w:rFonts w:ascii="GHEA Grapalat" w:hAnsi="GHEA Grapalat"/>
          <w:i w:val="0"/>
          <w:lang w:val="ru-RU"/>
        </w:rPr>
        <w:t>Заявки на запрос котировок необходимо подать по адресу:</w:t>
      </w:r>
      <w:r w:rsidR="00892653">
        <w:rPr>
          <w:rFonts w:ascii="GHEA Grapalat" w:hAnsi="GHEA Grapalat"/>
          <w:i w:val="0"/>
          <w:lang w:val="ru-RU"/>
        </w:rPr>
        <w:t xml:space="preserve"> </w:t>
      </w:r>
      <w:r w:rsidR="00892653" w:rsidRPr="00892653">
        <w:rPr>
          <w:rFonts w:ascii="GHEA Grapalat" w:hAnsi="GHEA Grapalat"/>
          <w:i w:val="0"/>
          <w:lang w:val="ru-RU" w:bidi="ru-RU"/>
        </w:rPr>
        <w:t xml:space="preserve">Армавирский марз </w:t>
      </w:r>
      <w:r w:rsidR="00892653" w:rsidRPr="00892653">
        <w:rPr>
          <w:rFonts w:ascii="GHEA Grapalat" w:hAnsi="GHEA Grapalat"/>
          <w:i w:val="0"/>
          <w:lang w:bidi="ru-RU"/>
        </w:rPr>
        <w:t>c</w:t>
      </w:r>
      <w:r w:rsidR="00892653" w:rsidRPr="00892653">
        <w:rPr>
          <w:rFonts w:ascii="GHEA Grapalat" w:hAnsi="GHEA Grapalat"/>
          <w:i w:val="0"/>
          <w:lang w:val="ru-RU" w:bidi="ru-RU"/>
        </w:rPr>
        <w:t>. Норакерт ул. Комитаса 47/1</w:t>
      </w:r>
    </w:p>
    <w:p w:rsidR="005E0C23" w:rsidRDefault="005E0C23" w:rsidP="005E0C23">
      <w:pPr>
        <w:pStyle w:val="a3"/>
        <w:spacing w:line="240" w:lineRule="auto"/>
        <w:ind w:firstLine="567"/>
        <w:rPr>
          <w:rFonts w:ascii="GHEA Grapalat" w:hAnsi="GHEA Grapalat"/>
          <w:i w:val="0"/>
          <w:lang w:val="ru-RU"/>
        </w:rPr>
      </w:pPr>
      <w:r>
        <w:rPr>
          <w:rFonts w:ascii="GHEA Grapalat" w:hAnsi="GHEA Grapalat"/>
          <w:i w:val="0"/>
          <w:lang w:val="ru-RU"/>
        </w:rPr>
        <w:t>в документарной форме, до 1</w:t>
      </w:r>
      <w:r w:rsidR="00463F4A">
        <w:rPr>
          <w:rFonts w:ascii="GHEA Grapalat" w:hAnsi="GHEA Grapalat"/>
          <w:i w:val="0"/>
          <w:lang w:val="ru-RU"/>
        </w:rPr>
        <w:t>2</w:t>
      </w:r>
      <w:r>
        <w:rPr>
          <w:rFonts w:ascii="GHEA Grapalat" w:hAnsi="GHEA Grapalat"/>
          <w:i w:val="0"/>
          <w:lang w:val="ru-RU"/>
        </w:rPr>
        <w:t xml:space="preserve">:00  часов </w:t>
      </w:r>
      <w:r w:rsidR="009872B7">
        <w:rPr>
          <w:rFonts w:ascii="GHEA Grapalat" w:hAnsi="GHEA Grapalat"/>
          <w:i w:val="0"/>
          <w:lang w:val="ru-RU"/>
        </w:rPr>
        <w:t>7</w:t>
      </w:r>
      <w:r>
        <w:rPr>
          <w:rFonts w:ascii="GHEA Grapalat" w:hAnsi="GHEA Grapalat"/>
          <w:i w:val="0"/>
          <w:lang w:val="ru-RU"/>
        </w:rPr>
        <w:t xml:space="preserve">-ого дня </w:t>
      </w:r>
      <w:proofErr w:type="gramStart"/>
      <w:r>
        <w:rPr>
          <w:rFonts w:ascii="GHEA Grapalat" w:hAnsi="GHEA Grapalat"/>
          <w:i w:val="0"/>
          <w:lang w:val="ru-RU"/>
        </w:rPr>
        <w:t>с даты опубликования</w:t>
      </w:r>
      <w:proofErr w:type="gramEnd"/>
      <w:r>
        <w:rPr>
          <w:rFonts w:ascii="GHEA Grapalat" w:hAnsi="GHEA Grapalat"/>
          <w:i w:val="0"/>
          <w:lang w:val="ru-RU"/>
        </w:rPr>
        <w:t xml:space="preserve"> настоящего объявления.  Заявки могут быть поданы кроме </w:t>
      </w:r>
      <w:proofErr w:type="gramStart"/>
      <w:r>
        <w:rPr>
          <w:rFonts w:ascii="GHEA Grapalat" w:hAnsi="GHEA Grapalat"/>
          <w:i w:val="0"/>
          <w:lang w:val="ru-RU"/>
        </w:rPr>
        <w:t>армянского</w:t>
      </w:r>
      <w:proofErr w:type="gramEnd"/>
      <w:r>
        <w:rPr>
          <w:rFonts w:ascii="GHEA Grapalat" w:hAnsi="GHEA Grapalat"/>
          <w:i w:val="0"/>
          <w:lang w:val="ru-RU"/>
        </w:rPr>
        <w:t xml:space="preserve"> также на английском или русском языке.</w:t>
      </w:r>
    </w:p>
    <w:p w:rsidR="005E0C23" w:rsidRDefault="005E0C23" w:rsidP="005E0C23">
      <w:pPr>
        <w:pStyle w:val="a3"/>
        <w:spacing w:line="240" w:lineRule="auto"/>
        <w:ind w:firstLine="567"/>
        <w:rPr>
          <w:rFonts w:ascii="GHEA Grapalat" w:hAnsi="GHEA Grapalat"/>
          <w:i w:val="0"/>
          <w:lang w:val="ru-RU"/>
        </w:rPr>
      </w:pPr>
      <w:r>
        <w:rPr>
          <w:rFonts w:ascii="GHEA Grapalat" w:hAnsi="GHEA Grapalat"/>
          <w:i w:val="0"/>
          <w:lang w:val="ru-RU"/>
        </w:rPr>
        <w:t xml:space="preserve">Вскрытие заявок будет проводиться по адресу: </w:t>
      </w:r>
      <w:r>
        <w:rPr>
          <w:rFonts w:ascii="GHEA Grapalat" w:hAnsi="GHEA Grapalat"/>
          <w:color w:val="FF0000"/>
          <w:lang w:val="ru-RU" w:bidi="ru-RU"/>
        </w:rPr>
        <w:t xml:space="preserve"> </w:t>
      </w:r>
      <w:r w:rsidRPr="008B0765">
        <w:rPr>
          <w:rFonts w:ascii="GHEA Grapalat" w:hAnsi="GHEA Grapalat"/>
          <w:i w:val="0"/>
          <w:lang w:val="ru-RU"/>
        </w:rPr>
        <w:t xml:space="preserve">Муниципалитет </w:t>
      </w:r>
      <w:r w:rsidR="00463F4A">
        <w:rPr>
          <w:rFonts w:ascii="GHEA Grapalat" w:hAnsi="GHEA Grapalat"/>
          <w:i w:val="0"/>
          <w:lang w:val="ru-RU"/>
        </w:rPr>
        <w:t>Норакерт</w:t>
      </w:r>
      <w:r w:rsidRPr="008B0765">
        <w:rPr>
          <w:rFonts w:ascii="GHEA Grapalat" w:hAnsi="GHEA Grapalat"/>
          <w:i w:val="0"/>
          <w:lang w:val="ru-RU"/>
        </w:rPr>
        <w:t xml:space="preserve"> Ар</w:t>
      </w:r>
      <w:r w:rsidR="00463F4A">
        <w:rPr>
          <w:rFonts w:ascii="GHEA Grapalat" w:hAnsi="GHEA Grapalat"/>
          <w:i w:val="0"/>
          <w:lang w:val="ru-RU"/>
        </w:rPr>
        <w:t>мавиркий</w:t>
      </w:r>
      <w:r w:rsidRPr="008B0765">
        <w:rPr>
          <w:rFonts w:ascii="GHEA Grapalat" w:hAnsi="GHEA Grapalat"/>
          <w:i w:val="0"/>
          <w:lang w:val="ru-RU"/>
        </w:rPr>
        <w:t xml:space="preserve"> </w:t>
      </w:r>
      <w:r w:rsidR="00463F4A">
        <w:rPr>
          <w:rFonts w:ascii="GHEA Grapalat" w:hAnsi="GHEA Grapalat"/>
          <w:i w:val="0"/>
          <w:lang w:val="ru-RU"/>
        </w:rPr>
        <w:t>марз</w:t>
      </w:r>
      <w:r>
        <w:rPr>
          <w:rFonts w:ascii="GHEA Grapalat" w:hAnsi="GHEA Grapalat"/>
          <w:i w:val="0"/>
          <w:lang w:val="ru-RU"/>
        </w:rPr>
        <w:t xml:space="preserve">, в </w:t>
      </w:r>
      <w:r w:rsidRPr="008B0765">
        <w:rPr>
          <w:rFonts w:ascii="GHEA Grapalat" w:hAnsi="GHEA Grapalat"/>
          <w:i w:val="0"/>
          <w:lang w:val="ru-RU"/>
        </w:rPr>
        <w:t>1</w:t>
      </w:r>
      <w:r w:rsidR="00463F4A">
        <w:rPr>
          <w:rFonts w:ascii="GHEA Grapalat" w:hAnsi="GHEA Grapalat"/>
          <w:i w:val="0"/>
          <w:lang w:val="ru-RU"/>
        </w:rPr>
        <w:t>2</w:t>
      </w:r>
      <w:r w:rsidRPr="008B0765">
        <w:rPr>
          <w:rFonts w:ascii="GHEA Grapalat" w:hAnsi="GHEA Grapalat"/>
          <w:i w:val="0"/>
          <w:lang w:val="ru-RU"/>
        </w:rPr>
        <w:t>:00 часов, "</w:t>
      </w:r>
      <w:r w:rsidR="00DC1F62" w:rsidRPr="00DC1F62">
        <w:rPr>
          <w:rFonts w:ascii="GHEA Grapalat" w:hAnsi="GHEA Grapalat"/>
          <w:i w:val="0"/>
          <w:lang w:val="ru-RU"/>
        </w:rPr>
        <w:t>10</w:t>
      </w:r>
      <w:r w:rsidRPr="008B0765">
        <w:rPr>
          <w:rFonts w:ascii="GHEA Grapalat" w:hAnsi="GHEA Grapalat"/>
          <w:i w:val="0"/>
          <w:lang w:val="ru-RU"/>
        </w:rPr>
        <w:t>.12.2019г".</w:t>
      </w:r>
      <w:r>
        <w:rPr>
          <w:rFonts w:ascii="GHEA Grapalat" w:hAnsi="GHEA Grapalat"/>
          <w:i w:val="0"/>
          <w:lang w:val="ru-RU"/>
        </w:rPr>
        <w:t xml:space="preserve"> </w:t>
      </w:r>
    </w:p>
    <w:p w:rsidR="005E0C23" w:rsidRDefault="005E0C23" w:rsidP="005E0C23">
      <w:pPr>
        <w:pStyle w:val="a3"/>
        <w:spacing w:line="240" w:lineRule="auto"/>
        <w:ind w:firstLine="567"/>
        <w:rPr>
          <w:rFonts w:ascii="GHEA Grapalat" w:hAnsi="GHEA Grapalat"/>
          <w:i w:val="0"/>
          <w:lang w:val="ru-RU"/>
        </w:rPr>
      </w:pPr>
      <w:r>
        <w:rPr>
          <w:rFonts w:ascii="GHEA Grapalat" w:hAnsi="GHEA Grapalat"/>
          <w:i w:val="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w:t>
      </w:r>
      <w:r w:rsidRPr="00813604">
        <w:rPr>
          <w:rFonts w:ascii="GHEA Grapalat" w:hAnsi="GHEA Grapalat"/>
          <w:i w:val="0"/>
          <w:lang w:val="ru-RU"/>
        </w:rPr>
        <w:t>30 000</w:t>
      </w:r>
      <w:r>
        <w:rPr>
          <w:rFonts w:ascii="GHEA Grapalat" w:hAnsi="GHEA Grapalat"/>
          <w:i w:val="0"/>
          <w:lang w:val="ru-RU"/>
        </w:rPr>
        <w:t xml:space="preserve"> </w:t>
      </w:r>
      <w:r w:rsidRPr="00813604">
        <w:rPr>
          <w:rFonts w:ascii="GHEA Grapalat" w:hAnsi="GHEA Grapalat"/>
          <w:i w:val="0"/>
          <w:lang w:val="ru-RU"/>
        </w:rPr>
        <w:t>(тридцать тысяч</w:t>
      </w:r>
      <w:r>
        <w:rPr>
          <w:rFonts w:ascii="GHEA Grapalat" w:hAnsi="GHEA Grapalat"/>
          <w:i w:val="0"/>
          <w:lang w:val="ru-RU"/>
        </w:rPr>
        <w:t xml:space="preserve">) драмов РА, который должен быть перечислен на казначейский счет </w:t>
      </w:r>
      <w:r w:rsidRPr="00813604">
        <w:rPr>
          <w:rFonts w:ascii="GHEA Grapalat" w:hAnsi="GHEA Grapalat"/>
          <w:i w:val="0"/>
          <w:lang w:val="ru-RU"/>
        </w:rPr>
        <w:t>№ 900008000482</w:t>
      </w:r>
      <w:r>
        <w:rPr>
          <w:rFonts w:ascii="GHEA Grapalat" w:hAnsi="GHEA Grapalat"/>
          <w:i w:val="0"/>
          <w:lang w:val="ru-RU"/>
        </w:rPr>
        <w:t xml:space="preserve">, открытый на имя Министерства финансов Республики Армения. </w:t>
      </w:r>
    </w:p>
    <w:p w:rsidR="005E0C23" w:rsidRPr="003645DF" w:rsidRDefault="005E0C23" w:rsidP="005E0C23">
      <w:pPr>
        <w:pStyle w:val="a3"/>
        <w:spacing w:line="240" w:lineRule="auto"/>
        <w:ind w:firstLine="567"/>
        <w:rPr>
          <w:rFonts w:ascii="GHEA Grapalat" w:hAnsi="GHEA Grapalat"/>
          <w:i w:val="0"/>
          <w:lang w:val="hy-AM"/>
        </w:rPr>
      </w:pPr>
      <w:r>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i w:val="0"/>
          <w:u w:val="single"/>
          <w:lang w:val="ru-RU"/>
        </w:rPr>
        <w:t xml:space="preserve"> </w:t>
      </w:r>
      <w:r w:rsidR="00463F4A">
        <w:rPr>
          <w:rFonts w:ascii="GHEA Grapalat" w:hAnsi="GHEA Grapalat"/>
          <w:i w:val="0"/>
          <w:u w:val="single"/>
          <w:lang w:val="ru-RU"/>
        </w:rPr>
        <w:t>Ва</w:t>
      </w:r>
      <w:r w:rsidR="0036665D">
        <w:rPr>
          <w:rFonts w:ascii="GHEA Grapalat" w:hAnsi="GHEA Grapalat"/>
          <w:i w:val="0"/>
          <w:u w:val="single"/>
          <w:lang w:val="ru-RU"/>
        </w:rPr>
        <w:t>че Довлатян</w:t>
      </w:r>
    </w:p>
    <w:p w:rsidR="005E0C23" w:rsidRPr="00331838" w:rsidRDefault="005E0C23" w:rsidP="005E0C23">
      <w:pPr>
        <w:pStyle w:val="a3"/>
        <w:spacing w:line="240" w:lineRule="auto"/>
        <w:ind w:left="2694" w:firstLine="0"/>
        <w:rPr>
          <w:rFonts w:ascii="GHEA Grapalat" w:hAnsi="GHEA Grapalat"/>
          <w:i w:val="0"/>
          <w:lang w:val="ru-RU"/>
        </w:rPr>
      </w:pPr>
    </w:p>
    <w:p w:rsidR="005E0C23" w:rsidRPr="008B0765" w:rsidRDefault="005E0C23" w:rsidP="005E0C23">
      <w:pPr>
        <w:pStyle w:val="a3"/>
        <w:spacing w:line="240" w:lineRule="auto"/>
        <w:ind w:firstLine="0"/>
        <w:rPr>
          <w:rFonts w:ascii="GHEA Grapalat" w:hAnsi="GHEA Grapalat"/>
          <w:lang w:val="ru-RU"/>
        </w:rPr>
      </w:pPr>
      <w:r w:rsidRPr="00331838">
        <w:rPr>
          <w:rFonts w:ascii="GHEA Grapalat" w:hAnsi="GHEA Grapalat"/>
          <w:i w:val="0"/>
          <w:lang w:val="ru-RU"/>
        </w:rPr>
        <w:t xml:space="preserve">Телефон  </w:t>
      </w:r>
      <w:r w:rsidRPr="00132B33">
        <w:rPr>
          <w:rFonts w:ascii="GHEA Grapalat" w:hAnsi="GHEA Grapalat"/>
          <w:lang w:val="ru-RU"/>
        </w:rPr>
        <w:t xml:space="preserve"> </w:t>
      </w:r>
      <w:r w:rsidR="0036665D">
        <w:rPr>
          <w:rFonts w:ascii="GHEA Grapalat" w:hAnsi="GHEA Grapalat"/>
          <w:lang w:val="ru-RU"/>
        </w:rPr>
        <w:t>094522004</w:t>
      </w:r>
    </w:p>
    <w:p w:rsidR="00D6210E" w:rsidRPr="00C9415F" w:rsidRDefault="005E0C23" w:rsidP="00D6210E">
      <w:pPr>
        <w:pStyle w:val="a3"/>
        <w:spacing w:line="240" w:lineRule="auto"/>
        <w:ind w:firstLine="0"/>
        <w:rPr>
          <w:rFonts w:ascii="GHEA Grapalat" w:hAnsi="GHEA Grapalat"/>
          <w:i w:val="0"/>
          <w:u w:val="single"/>
          <w:lang w:val="af-ZA"/>
        </w:rPr>
      </w:pPr>
      <w:r w:rsidRPr="00331838">
        <w:rPr>
          <w:rFonts w:ascii="GHEA Grapalat" w:hAnsi="GHEA Grapalat"/>
          <w:i w:val="0"/>
          <w:lang w:val="ru-RU"/>
        </w:rPr>
        <w:t xml:space="preserve">Электронная почта </w:t>
      </w:r>
      <w:r w:rsidR="00D6210E">
        <w:rPr>
          <w:rFonts w:ascii="GHEA Grapalat" w:hAnsi="GHEA Grapalat"/>
          <w:i w:val="0"/>
          <w:lang w:val="ru-RU"/>
        </w:rPr>
        <w:t xml:space="preserve"> </w:t>
      </w:r>
      <w:r w:rsidR="00D6210E" w:rsidRPr="00C9415F">
        <w:rPr>
          <w:rFonts w:ascii="GHEA Grapalat" w:hAnsi="GHEA Grapalat"/>
          <w:i w:val="0"/>
          <w:u w:val="single"/>
          <w:lang w:val="af-ZA"/>
        </w:rPr>
        <w:t>norakert.armavir@mta.gov.am</w:t>
      </w:r>
    </w:p>
    <w:p w:rsidR="005E0C23" w:rsidRPr="00331838" w:rsidRDefault="005E0C23" w:rsidP="005E0C23">
      <w:pPr>
        <w:pStyle w:val="a3"/>
        <w:spacing w:line="240" w:lineRule="auto"/>
        <w:ind w:firstLine="0"/>
        <w:jc w:val="left"/>
        <w:rPr>
          <w:rFonts w:ascii="GHEA Grapalat" w:hAnsi="GHEA Grapalat"/>
          <w:i w:val="0"/>
          <w:u w:val="single"/>
          <w:lang w:val="ru-RU"/>
        </w:rPr>
      </w:pPr>
      <w:r w:rsidRPr="00331838">
        <w:rPr>
          <w:rFonts w:ascii="GHEA Grapalat" w:hAnsi="GHEA Grapalat"/>
          <w:i w:val="0"/>
          <w:lang w:val="ru-RU"/>
        </w:rPr>
        <w:t xml:space="preserve"> </w:t>
      </w:r>
      <w:r w:rsidRPr="008B0765">
        <w:rPr>
          <w:rFonts w:ascii="GHEA Grapalat" w:hAnsi="GHEA Grapalat"/>
          <w:i w:val="0"/>
          <w:lang w:val="ru-RU"/>
        </w:rPr>
        <w:t xml:space="preserve">Муниципалитет </w:t>
      </w:r>
      <w:r w:rsidR="00D6210E">
        <w:rPr>
          <w:rFonts w:ascii="GHEA Grapalat" w:hAnsi="GHEA Grapalat"/>
          <w:i w:val="0"/>
          <w:lang w:val="ru-RU"/>
        </w:rPr>
        <w:t>Норакерт</w:t>
      </w:r>
      <w:r w:rsidRPr="008B0765">
        <w:rPr>
          <w:rFonts w:ascii="GHEA Grapalat" w:hAnsi="GHEA Grapalat"/>
          <w:i w:val="0"/>
          <w:lang w:val="ru-RU"/>
        </w:rPr>
        <w:t xml:space="preserve"> </w:t>
      </w:r>
      <w:r w:rsidR="00D6210E">
        <w:rPr>
          <w:rFonts w:ascii="GHEA Grapalat" w:hAnsi="GHEA Grapalat"/>
          <w:i w:val="0"/>
          <w:lang w:val="ru-RU"/>
        </w:rPr>
        <w:t>Армавиркий марз</w:t>
      </w:r>
    </w:p>
    <w:p w:rsidR="005E0C23" w:rsidRPr="00AE2768" w:rsidRDefault="005E0C23" w:rsidP="005E0C23">
      <w:pPr>
        <w:pStyle w:val="31"/>
        <w:spacing w:after="240" w:line="240" w:lineRule="auto"/>
        <w:ind w:firstLine="709"/>
        <w:rPr>
          <w:rFonts w:ascii="GHEA Grapalat" w:hAnsi="GHEA Grapalat" w:cs="Sylfaen"/>
          <w:b/>
          <w:lang w:val="es-ES"/>
        </w:rPr>
      </w:pPr>
    </w:p>
    <w:p w:rsidR="005E0C23" w:rsidRPr="005E0C23" w:rsidRDefault="005E0C23" w:rsidP="005E0C23">
      <w:pPr>
        <w:pStyle w:val="aa"/>
        <w:spacing w:after="0"/>
        <w:ind w:firstLine="567"/>
        <w:jc w:val="right"/>
        <w:rPr>
          <w:rFonts w:ascii="GHEA Grapalat" w:hAnsi="GHEA Grapalat" w:cs="Sylfaen"/>
          <w:i/>
          <w:sz w:val="20"/>
          <w:szCs w:val="20"/>
          <w:lang w:val="es-ES"/>
        </w:rPr>
      </w:pPr>
    </w:p>
    <w:p w:rsidR="005E0C23" w:rsidRPr="005E0C23" w:rsidRDefault="005E0C23" w:rsidP="005E0C23">
      <w:pPr>
        <w:pStyle w:val="aa"/>
        <w:spacing w:after="0"/>
        <w:ind w:firstLine="567"/>
        <w:jc w:val="right"/>
        <w:rPr>
          <w:rFonts w:ascii="GHEA Grapalat" w:hAnsi="GHEA Grapalat" w:cs="Sylfaen"/>
          <w:i/>
          <w:sz w:val="20"/>
          <w:szCs w:val="20"/>
          <w:lang w:val="ru-RU"/>
        </w:rPr>
      </w:pPr>
    </w:p>
    <w:p w:rsidR="005E0C23" w:rsidRPr="005E0C23" w:rsidRDefault="005E0C23" w:rsidP="005E0C23">
      <w:pPr>
        <w:pStyle w:val="aa"/>
        <w:spacing w:after="0"/>
        <w:ind w:firstLine="567"/>
        <w:jc w:val="right"/>
        <w:rPr>
          <w:rFonts w:ascii="GHEA Grapalat" w:hAnsi="GHEA Grapalat" w:cs="Sylfaen"/>
          <w:i/>
          <w:sz w:val="20"/>
          <w:szCs w:val="20"/>
          <w:lang w:val="ru-RU"/>
        </w:rPr>
      </w:pPr>
    </w:p>
    <w:p w:rsidR="005E0C23" w:rsidRDefault="005E0C23" w:rsidP="005E0C23">
      <w:pPr>
        <w:pStyle w:val="aa"/>
        <w:spacing w:after="0"/>
        <w:ind w:firstLine="567"/>
        <w:jc w:val="right"/>
        <w:rPr>
          <w:rFonts w:ascii="GHEA Grapalat" w:hAnsi="GHEA Grapalat" w:cs="Sylfaen"/>
          <w:i/>
          <w:sz w:val="20"/>
          <w:szCs w:val="20"/>
          <w:lang w:val="ru-RU"/>
        </w:rPr>
      </w:pPr>
    </w:p>
    <w:p w:rsidR="00892653" w:rsidRPr="00D6210E" w:rsidRDefault="00892653" w:rsidP="005E0C23">
      <w:pPr>
        <w:pStyle w:val="aa"/>
        <w:spacing w:after="0"/>
        <w:ind w:firstLine="567"/>
        <w:jc w:val="right"/>
        <w:rPr>
          <w:rFonts w:ascii="GHEA Grapalat" w:hAnsi="GHEA Grapalat" w:cs="Sylfaen"/>
          <w:i/>
          <w:sz w:val="20"/>
          <w:szCs w:val="20"/>
          <w:lang w:val="ru-RU"/>
        </w:rPr>
      </w:pPr>
    </w:p>
    <w:p w:rsidR="005E0C23" w:rsidRPr="00D6210E" w:rsidRDefault="005E0C23" w:rsidP="005E0C23">
      <w:pPr>
        <w:pStyle w:val="aa"/>
        <w:spacing w:after="0"/>
        <w:ind w:firstLine="567"/>
        <w:jc w:val="right"/>
        <w:rPr>
          <w:rFonts w:ascii="GHEA Grapalat" w:hAnsi="GHEA Grapalat" w:cs="Sylfaen"/>
          <w:i/>
          <w:sz w:val="20"/>
          <w:szCs w:val="20"/>
          <w:lang w:val="ru-RU"/>
        </w:rPr>
      </w:pPr>
    </w:p>
    <w:p w:rsidR="005E0C23" w:rsidRPr="00D6210E" w:rsidRDefault="005E0C23" w:rsidP="005E0C23">
      <w:pPr>
        <w:pStyle w:val="aa"/>
        <w:spacing w:after="0"/>
        <w:ind w:firstLine="567"/>
        <w:jc w:val="right"/>
        <w:rPr>
          <w:rFonts w:ascii="GHEA Grapalat" w:hAnsi="GHEA Grapalat" w:cs="Sylfaen"/>
          <w:i/>
          <w:sz w:val="20"/>
          <w:szCs w:val="20"/>
          <w:lang w:val="ru-RU"/>
        </w:rPr>
      </w:pPr>
    </w:p>
    <w:p w:rsidR="005E0C23" w:rsidRPr="00D6210E" w:rsidRDefault="005E0C23" w:rsidP="005E0C23">
      <w:pPr>
        <w:pStyle w:val="aa"/>
        <w:spacing w:after="0"/>
        <w:ind w:firstLine="567"/>
        <w:jc w:val="right"/>
        <w:rPr>
          <w:rFonts w:ascii="GHEA Grapalat" w:hAnsi="GHEA Grapalat" w:cs="Sylfaen"/>
          <w:i/>
          <w:sz w:val="20"/>
          <w:szCs w:val="20"/>
          <w:lang w:val="ru-RU"/>
        </w:rPr>
      </w:pPr>
    </w:p>
    <w:p w:rsidR="005E0C23" w:rsidRPr="00892653" w:rsidRDefault="005E0C23" w:rsidP="005E0C23">
      <w:pPr>
        <w:spacing w:after="0"/>
        <w:jc w:val="center"/>
        <w:rPr>
          <w:rFonts w:ascii="GHEA Grapalat" w:eastAsia="Times New Roman" w:hAnsi="GHEA Grapalat" w:cs="Times New Roman"/>
          <w:sz w:val="20"/>
          <w:szCs w:val="20"/>
          <w:lang w:eastAsia="en-GB" w:bidi="en-GB"/>
        </w:rPr>
      </w:pPr>
      <w:r w:rsidRPr="00892653">
        <w:rPr>
          <w:rFonts w:ascii="GHEA Grapalat" w:eastAsia="Times New Roman" w:hAnsi="GHEA Grapalat" w:cs="Times New Roman"/>
          <w:sz w:val="20"/>
          <w:szCs w:val="20"/>
          <w:lang w:val="en-GB" w:eastAsia="en-GB" w:bidi="en-GB"/>
        </w:rPr>
        <w:lastRenderedPageBreak/>
        <w:t>NOTICE</w:t>
      </w:r>
    </w:p>
    <w:p w:rsidR="005E0C23" w:rsidRPr="00892653" w:rsidRDefault="005E0C23" w:rsidP="005E0C23">
      <w:pPr>
        <w:spacing w:after="0"/>
        <w:ind w:firstLine="720"/>
        <w:jc w:val="center"/>
        <w:rPr>
          <w:rFonts w:ascii="GHEA Grapalat" w:eastAsia="Times New Roman" w:hAnsi="GHEA Grapalat" w:cs="Times New Roman"/>
          <w:sz w:val="20"/>
          <w:szCs w:val="20"/>
          <w:lang w:eastAsia="en-GB" w:bidi="en-GB"/>
        </w:rPr>
      </w:pPr>
      <w:r w:rsidRPr="00892653">
        <w:rPr>
          <w:rFonts w:ascii="GHEA Grapalat" w:eastAsia="Times New Roman" w:hAnsi="GHEA Grapalat" w:cs="Times New Roman"/>
          <w:sz w:val="20"/>
          <w:szCs w:val="20"/>
          <w:lang w:val="en-GB" w:eastAsia="en-GB" w:bidi="en-GB"/>
        </w:rPr>
        <w:t>ON</w:t>
      </w:r>
      <w:r w:rsidRPr="00892653">
        <w:rPr>
          <w:rFonts w:ascii="GHEA Grapalat" w:eastAsia="Times New Roman" w:hAnsi="GHEA Grapalat" w:cs="Times New Roman"/>
          <w:sz w:val="20"/>
          <w:szCs w:val="20"/>
          <w:lang w:eastAsia="en-GB" w:bidi="en-GB"/>
        </w:rPr>
        <w:t xml:space="preserve"> </w:t>
      </w:r>
      <w:r w:rsidRPr="00892653">
        <w:rPr>
          <w:rFonts w:ascii="GHEA Grapalat" w:eastAsia="Times New Roman" w:hAnsi="GHEA Grapalat" w:cs="Times New Roman"/>
          <w:sz w:val="20"/>
          <w:szCs w:val="20"/>
          <w:lang w:val="en-GB" w:eastAsia="en-GB" w:bidi="en-GB"/>
        </w:rPr>
        <w:t>PRICE</w:t>
      </w:r>
      <w:r w:rsidRPr="00892653">
        <w:rPr>
          <w:rFonts w:ascii="GHEA Grapalat" w:eastAsia="Times New Roman" w:hAnsi="GHEA Grapalat" w:cs="Times New Roman"/>
          <w:sz w:val="20"/>
          <w:szCs w:val="20"/>
          <w:lang w:eastAsia="en-GB" w:bidi="en-GB"/>
        </w:rPr>
        <w:t xml:space="preserve"> </w:t>
      </w:r>
      <w:r w:rsidRPr="00892653">
        <w:rPr>
          <w:rFonts w:ascii="GHEA Grapalat" w:eastAsia="Times New Roman" w:hAnsi="GHEA Grapalat" w:cs="Times New Roman"/>
          <w:sz w:val="20"/>
          <w:szCs w:val="20"/>
          <w:lang w:val="en-GB" w:eastAsia="en-GB" w:bidi="en-GB"/>
        </w:rPr>
        <w:t>QUOTATION</w:t>
      </w:r>
    </w:p>
    <w:p w:rsidR="005E0C23" w:rsidRPr="00892653" w:rsidRDefault="005E0C23" w:rsidP="005E0C23">
      <w:pPr>
        <w:spacing w:after="0"/>
        <w:ind w:firstLine="720"/>
        <w:jc w:val="center"/>
        <w:rPr>
          <w:rFonts w:ascii="GHEA Grapalat" w:eastAsia="Times New Roman" w:hAnsi="GHEA Grapalat" w:cs="Times New Roman"/>
          <w:sz w:val="20"/>
          <w:szCs w:val="20"/>
          <w:lang w:eastAsia="en-GB" w:bidi="en-GB"/>
        </w:rPr>
      </w:pPr>
    </w:p>
    <w:p w:rsidR="005E0C23" w:rsidRPr="00892653" w:rsidRDefault="005E0C23" w:rsidP="005E0C23">
      <w:pPr>
        <w:spacing w:after="0"/>
        <w:ind w:left="938" w:right="783"/>
        <w:jc w:val="center"/>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This text of the notice is approved by decision of the Price Quotation Commission</w:t>
      </w:r>
      <w:r w:rsidRPr="00892653">
        <w:rPr>
          <w:rFonts w:ascii="GHEA Grapalat" w:eastAsia="Times New Roman" w:hAnsi="GHEA Grapalat" w:cs="Times New Roman"/>
          <w:sz w:val="20"/>
          <w:szCs w:val="20"/>
          <w:lang w:val="en-US" w:eastAsia="en-GB" w:bidi="en-GB"/>
        </w:rPr>
        <w:t xml:space="preserve"> November</w:t>
      </w:r>
      <w:r w:rsidRPr="00892653">
        <w:rPr>
          <w:rFonts w:ascii="GHEA Grapalat" w:eastAsia="Times New Roman" w:hAnsi="GHEA Grapalat" w:cs="Times New Roman"/>
          <w:sz w:val="20"/>
          <w:szCs w:val="20"/>
          <w:lang w:val="en-GB" w:eastAsia="en-GB" w:bidi="en-GB"/>
        </w:rPr>
        <w:t xml:space="preserve"> 2019 "2</w:t>
      </w:r>
      <w:r w:rsidRPr="00892653">
        <w:rPr>
          <w:rFonts w:ascii="GHEA Grapalat" w:eastAsia="Times New Roman" w:hAnsi="GHEA Grapalat" w:cs="Times New Roman"/>
          <w:sz w:val="20"/>
          <w:szCs w:val="20"/>
          <w:lang w:val="en-US" w:eastAsia="en-GB" w:bidi="en-GB"/>
        </w:rPr>
        <w:t>7</w:t>
      </w:r>
      <w:r w:rsidRPr="00892653">
        <w:rPr>
          <w:rFonts w:ascii="GHEA Grapalat" w:eastAsia="Times New Roman" w:hAnsi="GHEA Grapalat" w:cs="Times New Roman"/>
          <w:sz w:val="20"/>
          <w:szCs w:val="20"/>
          <w:lang w:val="en-GB" w:eastAsia="en-GB" w:bidi="en-GB"/>
        </w:rPr>
        <w:t>" "1"and is published pursuant to Article 27 of the Law of the Republic of Armenia "On procurement"</w:t>
      </w:r>
    </w:p>
    <w:p w:rsidR="005E0C23" w:rsidRPr="00892653" w:rsidRDefault="005E0C23" w:rsidP="005E0C23">
      <w:pPr>
        <w:spacing w:after="0"/>
        <w:ind w:firstLine="720"/>
        <w:jc w:val="center"/>
        <w:rPr>
          <w:rFonts w:ascii="GHEA Grapalat" w:eastAsia="Times New Roman" w:hAnsi="GHEA Grapalat" w:cs="Times New Roman"/>
          <w:sz w:val="20"/>
          <w:szCs w:val="20"/>
          <w:lang w:val="en-GB" w:eastAsia="en-GB" w:bidi="en-GB"/>
        </w:rPr>
      </w:pPr>
    </w:p>
    <w:p w:rsidR="005E0C23" w:rsidRPr="00892653" w:rsidRDefault="005E0C23" w:rsidP="005E0C23">
      <w:pPr>
        <w:spacing w:after="0"/>
        <w:ind w:firstLine="720"/>
        <w:jc w:val="center"/>
        <w:rPr>
          <w:rFonts w:ascii="GHEA Grapalat" w:eastAsia="Times New Roman" w:hAnsi="GHEA Grapalat" w:cs="Times New Roman"/>
          <w:sz w:val="20"/>
          <w:szCs w:val="20"/>
          <w:u w:val="single"/>
          <w:lang w:val="en-US" w:eastAsia="en-GB" w:bidi="en-GB"/>
        </w:rPr>
      </w:pPr>
      <w:r w:rsidRPr="00892653">
        <w:rPr>
          <w:rFonts w:ascii="GHEA Grapalat" w:eastAsia="Times New Roman" w:hAnsi="GHEA Grapalat" w:cs="Times New Roman"/>
          <w:sz w:val="20"/>
          <w:szCs w:val="20"/>
          <w:lang w:val="en-GB" w:eastAsia="en-GB" w:bidi="en-GB"/>
        </w:rPr>
        <w:t xml:space="preserve">Code of the price quotation HH AM </w:t>
      </w:r>
      <w:r w:rsidRPr="00892653">
        <w:rPr>
          <w:rFonts w:ascii="GHEA Grapalat" w:eastAsia="Times New Roman" w:hAnsi="GHEA Grapalat" w:cs="Times New Roman"/>
          <w:sz w:val="20"/>
          <w:szCs w:val="20"/>
          <w:lang w:val="en-US" w:eastAsia="en-GB" w:bidi="en-GB"/>
        </w:rPr>
        <w:t>N</w:t>
      </w:r>
      <w:r w:rsidRPr="00892653">
        <w:rPr>
          <w:rFonts w:ascii="GHEA Grapalat" w:eastAsia="Times New Roman" w:hAnsi="GHEA Grapalat" w:cs="Times New Roman"/>
          <w:sz w:val="20"/>
          <w:szCs w:val="20"/>
          <w:lang w:val="en-GB" w:eastAsia="en-GB" w:bidi="en-GB"/>
        </w:rPr>
        <w:t>H GHAPDzB-19/0</w:t>
      </w:r>
      <w:r w:rsidRPr="00892653">
        <w:rPr>
          <w:rFonts w:ascii="GHEA Grapalat" w:eastAsia="Times New Roman" w:hAnsi="GHEA Grapalat" w:cs="Times New Roman"/>
          <w:sz w:val="20"/>
          <w:szCs w:val="20"/>
          <w:lang w:val="en-US" w:eastAsia="en-GB" w:bidi="en-GB"/>
        </w:rPr>
        <w:t>4</w:t>
      </w:r>
    </w:p>
    <w:p w:rsidR="005E0C23" w:rsidRPr="00892653" w:rsidRDefault="005E0C23" w:rsidP="005E0C23">
      <w:pPr>
        <w:spacing w:after="0"/>
        <w:ind w:firstLine="720"/>
        <w:jc w:val="center"/>
        <w:rPr>
          <w:rFonts w:ascii="GHEA Grapalat" w:eastAsia="Times New Roman" w:hAnsi="GHEA Grapalat" w:cs="Times New Roman"/>
          <w:sz w:val="20"/>
          <w:szCs w:val="20"/>
          <w:lang w:val="en-GB" w:eastAsia="en-GB" w:bidi="en-GB"/>
        </w:rPr>
      </w:pPr>
    </w:p>
    <w:p w:rsidR="005E0C23" w:rsidRPr="00892653" w:rsidRDefault="005E0C23" w:rsidP="005E0C23">
      <w:pPr>
        <w:spacing w:after="0"/>
        <w:ind w:firstLine="720"/>
        <w:jc w:val="both"/>
        <w:rPr>
          <w:rFonts w:ascii="GHEA Grapalat" w:eastAsia="Times New Roman" w:hAnsi="GHEA Grapalat" w:cs="Times New Roman"/>
          <w:sz w:val="20"/>
          <w:szCs w:val="20"/>
          <w:lang w:val="en-GB" w:eastAsia="en-GB" w:bidi="en-G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5E0C23" w:rsidRPr="00DC1F62" w:rsidTr="009872B7">
        <w:tc>
          <w:tcPr>
            <w:tcW w:w="9286" w:type="dxa"/>
            <w:gridSpan w:val="4"/>
          </w:tcPr>
          <w:p w:rsidR="005E0C23" w:rsidRPr="00892653" w:rsidRDefault="005E0C23" w:rsidP="005E0C23">
            <w:pPr>
              <w:spacing w:line="276" w:lineRule="auto"/>
              <w:jc w:val="both"/>
              <w:rPr>
                <w:rFonts w:ascii="GHEA Grapalat" w:hAnsi="GHEA Grapalat"/>
                <w:lang w:val="en-US"/>
              </w:rPr>
            </w:pPr>
            <w:r w:rsidRPr="00892653">
              <w:rPr>
                <w:rFonts w:ascii="GHEA Grapalat" w:hAnsi="GHEA Grapalat"/>
                <w:lang w:val="en-US"/>
              </w:rPr>
              <w:t>The contracting authority Armavir Marz of the Municipality of Norakert, located at the following address: Armavir marz c. Norakert Komitasi str. 47/1:</w:t>
            </w:r>
          </w:p>
        </w:tc>
      </w:tr>
      <w:tr w:rsidR="005E0C23" w:rsidRPr="00DC1F62" w:rsidTr="009872B7">
        <w:tc>
          <w:tcPr>
            <w:tcW w:w="2660" w:type="dxa"/>
          </w:tcPr>
          <w:p w:rsidR="005E0C23" w:rsidRPr="00892653" w:rsidRDefault="005E0C23" w:rsidP="005E0C23">
            <w:pPr>
              <w:spacing w:line="276" w:lineRule="auto"/>
              <w:jc w:val="both"/>
              <w:rPr>
                <w:rFonts w:ascii="GHEA Grapalat" w:hAnsi="GHEA Grapalat"/>
                <w:lang w:val="en-US"/>
              </w:rPr>
            </w:pPr>
          </w:p>
        </w:tc>
        <w:tc>
          <w:tcPr>
            <w:tcW w:w="1843" w:type="dxa"/>
          </w:tcPr>
          <w:p w:rsidR="005E0C23" w:rsidRPr="00892653" w:rsidRDefault="005E0C23" w:rsidP="005E0C23">
            <w:pPr>
              <w:spacing w:line="276" w:lineRule="auto"/>
              <w:jc w:val="center"/>
              <w:rPr>
                <w:rFonts w:ascii="GHEA Grapalat" w:hAnsi="GHEA Grapalat"/>
                <w:lang w:val="en-US"/>
              </w:rPr>
            </w:pPr>
          </w:p>
        </w:tc>
        <w:tc>
          <w:tcPr>
            <w:tcW w:w="3260" w:type="dxa"/>
          </w:tcPr>
          <w:p w:rsidR="005E0C23" w:rsidRPr="00892653" w:rsidRDefault="005E0C23" w:rsidP="005E0C23">
            <w:pPr>
              <w:spacing w:line="276" w:lineRule="auto"/>
              <w:jc w:val="both"/>
              <w:rPr>
                <w:rFonts w:ascii="GHEA Grapalat" w:hAnsi="GHEA Grapalat"/>
                <w:lang w:val="en-US"/>
              </w:rPr>
            </w:pPr>
          </w:p>
        </w:tc>
        <w:tc>
          <w:tcPr>
            <w:tcW w:w="1523" w:type="dxa"/>
          </w:tcPr>
          <w:p w:rsidR="005E0C23" w:rsidRPr="00892653" w:rsidRDefault="005E0C23" w:rsidP="005E0C23">
            <w:pPr>
              <w:spacing w:line="276" w:lineRule="auto"/>
              <w:jc w:val="center"/>
              <w:rPr>
                <w:rFonts w:ascii="GHEA Grapalat" w:hAnsi="GHEA Grapalat"/>
                <w:lang w:val="en-US"/>
              </w:rPr>
            </w:pPr>
          </w:p>
        </w:tc>
      </w:tr>
    </w:tbl>
    <w:p w:rsidR="005E0C23" w:rsidRPr="00892653" w:rsidRDefault="005E0C23" w:rsidP="005E0C23">
      <w:pPr>
        <w:spacing w:after="0"/>
        <w:jc w:val="both"/>
        <w:rPr>
          <w:rFonts w:ascii="GHEA Grapalat" w:eastAsia="Times New Roman" w:hAnsi="GHEA Grapalat" w:cs="Times New Roman"/>
          <w:sz w:val="20"/>
          <w:szCs w:val="20"/>
          <w:lang w:val="en-GB" w:eastAsia="en-GB" w:bidi="en-GB"/>
        </w:rPr>
      </w:pPr>
      <w:proofErr w:type="gramStart"/>
      <w:r w:rsidRPr="00892653">
        <w:rPr>
          <w:rFonts w:ascii="GHEA Grapalat" w:eastAsia="Times New Roman" w:hAnsi="GHEA Grapalat" w:cs="Times New Roman"/>
          <w:sz w:val="20"/>
          <w:szCs w:val="20"/>
          <w:lang w:val="en-GB" w:eastAsia="en-GB" w:bidi="en-GB"/>
        </w:rPr>
        <w:t>gives</w:t>
      </w:r>
      <w:proofErr w:type="gramEnd"/>
      <w:r w:rsidRPr="00892653">
        <w:rPr>
          <w:rFonts w:ascii="GHEA Grapalat" w:eastAsia="Times New Roman" w:hAnsi="GHEA Grapalat" w:cs="Times New Roman"/>
          <w:sz w:val="20"/>
          <w:szCs w:val="20"/>
          <w:lang w:val="en-GB" w:eastAsia="en-GB" w:bidi="en-GB"/>
        </w:rPr>
        <w:t xml:space="preserve"> notice for a price quotation which shall be carried out in one stage.</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The bidder selected based on the results of the price quotation will be proposed, in a prescribed manner, to conclude a contract for supply of service car (here</w:t>
      </w:r>
      <w:r w:rsidRPr="00892653">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in</w:t>
      </w:r>
      <w:r w:rsidRPr="00892653">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 xml:space="preserve">after referred to as "the contract").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E0C23" w:rsidRPr="00892653" w:rsidRDefault="005E0C23" w:rsidP="005E0C23">
      <w:pPr>
        <w:spacing w:after="0"/>
        <w:jc w:val="both"/>
        <w:rPr>
          <w:rFonts w:ascii="GHEA Grapalat" w:eastAsia="Times New Roman" w:hAnsi="GHEA Grapalat" w:cs="Times New Roman"/>
          <w:spacing w:val="2"/>
          <w:sz w:val="20"/>
          <w:szCs w:val="20"/>
          <w:lang w:val="en-GB" w:eastAsia="en-GB" w:bidi="en-GB"/>
        </w:rPr>
      </w:pPr>
      <w:r w:rsidRPr="00892653">
        <w:rPr>
          <w:rFonts w:ascii="GHEA Grapalat" w:eastAsia="Times New Roman" w:hAnsi="GHEA Grapalat" w:cs="Times New Roman"/>
          <w:sz w:val="20"/>
          <w:szCs w:val="20"/>
          <w:lang w:val="en-GB" w:eastAsia="en-GB" w:bidi="en-GB"/>
        </w:rPr>
        <w:t>For receiving the hard copy of the invitation for the price quotation, it is necessary to apply to the contracting authority by 1</w:t>
      </w:r>
      <w:r w:rsidRPr="00892653">
        <w:rPr>
          <w:rFonts w:ascii="GHEA Grapalat" w:eastAsia="Times New Roman" w:hAnsi="GHEA Grapalat" w:cs="Times New Roman"/>
          <w:sz w:val="20"/>
          <w:szCs w:val="20"/>
          <w:lang w:val="en-US" w:eastAsia="en-GB" w:bidi="en-GB"/>
        </w:rPr>
        <w:t>2</w:t>
      </w:r>
      <w:r w:rsidRPr="00892653">
        <w:rPr>
          <w:rFonts w:ascii="GHEA Grapalat" w:eastAsia="Times New Roman" w:hAnsi="GHEA Grapalat" w:cs="Times New Roman"/>
          <w:sz w:val="20"/>
          <w:szCs w:val="20"/>
          <w:lang w:val="en-GB" w:eastAsia="en-GB" w:bidi="en-GB"/>
        </w:rPr>
        <w:t>:00 o'clock of the 7 day from the date of publication of this notice</w:t>
      </w:r>
      <w:r w:rsidRPr="00892653">
        <w:rPr>
          <w:rFonts w:ascii="GHEA Grapalat" w:eastAsia="Times New Roman" w:hAnsi="GHEA Grapalat" w:cs="Times New Roman"/>
          <w:spacing w:val="2"/>
          <w:sz w:val="20"/>
          <w:szCs w:val="20"/>
          <w:lang w:val="en-GB" w:eastAsia="en-GB" w:bidi="en-GB"/>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Failure to receive the invitation shall not limit the bidder's right to participate in this procedure.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The bids for the price quotation must be submitted to the following address: Armavir</w:t>
      </w:r>
      <w:r w:rsidRPr="00892653">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 xml:space="preserve">marz c. </w:t>
      </w:r>
      <w:r w:rsidRPr="00892653">
        <w:rPr>
          <w:rFonts w:ascii="GHEA Grapalat" w:eastAsia="Times New Roman" w:hAnsi="GHEA Grapalat" w:cs="Times New Roman"/>
          <w:sz w:val="20"/>
          <w:szCs w:val="20"/>
          <w:lang w:val="en-US" w:eastAsia="en-GB" w:bidi="en-GB"/>
        </w:rPr>
        <w:t>Norakert Komitasi</w:t>
      </w:r>
      <w:r w:rsidRPr="00892653">
        <w:rPr>
          <w:rFonts w:ascii="GHEA Grapalat" w:eastAsia="Times New Roman" w:hAnsi="GHEA Grapalat" w:cs="Times New Roman"/>
          <w:sz w:val="20"/>
          <w:szCs w:val="20"/>
          <w:lang w:val="en-GB" w:eastAsia="en-GB" w:bidi="en-GB"/>
        </w:rPr>
        <w:t xml:space="preserve"> str. </w:t>
      </w:r>
      <w:r w:rsidRPr="00892653">
        <w:rPr>
          <w:rFonts w:ascii="GHEA Grapalat" w:eastAsia="Times New Roman" w:hAnsi="GHEA Grapalat" w:cs="Times New Roman"/>
          <w:sz w:val="20"/>
          <w:szCs w:val="20"/>
          <w:lang w:val="en-US" w:eastAsia="en-GB" w:bidi="en-GB"/>
        </w:rPr>
        <w:t>47/1</w:t>
      </w:r>
      <w:r w:rsidRPr="00892653">
        <w:rPr>
          <w:rFonts w:ascii="GHEA Grapalat" w:eastAsia="Times New Roman" w:hAnsi="GHEA Grapalat" w:cs="Times New Roman"/>
          <w:sz w:val="20"/>
          <w:szCs w:val="20"/>
          <w:lang w:val="en-GB" w:eastAsia="en-GB" w:bidi="en-GB"/>
        </w:rPr>
        <w:t>:</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proofErr w:type="gramStart"/>
      <w:r w:rsidRPr="00892653">
        <w:rPr>
          <w:rFonts w:ascii="GHEA Grapalat" w:eastAsia="Times New Roman" w:hAnsi="GHEA Grapalat" w:cs="Times New Roman"/>
          <w:sz w:val="20"/>
          <w:szCs w:val="20"/>
          <w:lang w:val="en-GB" w:eastAsia="en-GB" w:bidi="en-GB"/>
        </w:rPr>
        <w:t>in</w:t>
      </w:r>
      <w:proofErr w:type="gramEnd"/>
      <w:r w:rsidRPr="00892653">
        <w:rPr>
          <w:rFonts w:ascii="GHEA Grapalat" w:eastAsia="Times New Roman" w:hAnsi="GHEA Grapalat" w:cs="Times New Roman"/>
          <w:sz w:val="20"/>
          <w:szCs w:val="20"/>
          <w:lang w:val="en-GB" w:eastAsia="en-GB" w:bidi="en-GB"/>
        </w:rPr>
        <w:t xml:space="preserve"> hard copy, by 1</w:t>
      </w:r>
      <w:r w:rsidRPr="00892653">
        <w:rPr>
          <w:rFonts w:ascii="GHEA Grapalat" w:eastAsia="Times New Roman" w:hAnsi="GHEA Grapalat" w:cs="Times New Roman"/>
          <w:sz w:val="20"/>
          <w:szCs w:val="20"/>
          <w:lang w:val="en-US" w:eastAsia="en-GB" w:bidi="en-GB"/>
        </w:rPr>
        <w:t>2</w:t>
      </w:r>
      <w:r w:rsidRPr="00892653">
        <w:rPr>
          <w:rFonts w:ascii="GHEA Grapalat" w:eastAsia="Times New Roman" w:hAnsi="GHEA Grapalat" w:cs="Times New Roman"/>
          <w:sz w:val="20"/>
          <w:szCs w:val="20"/>
          <w:lang w:val="en-GB" w:eastAsia="en-GB" w:bidi="en-GB"/>
        </w:rPr>
        <w:t xml:space="preserve">:00 o'clock of the 7 day from the date of publication of this notice.  The bids may, in addition to Armenian, also be submitted in English or Russian.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The bid opening will take place at the following address: Armavirmarz c. </w:t>
      </w:r>
      <w:r w:rsidRPr="00892653">
        <w:rPr>
          <w:rFonts w:ascii="GHEA Grapalat" w:eastAsia="Times New Roman" w:hAnsi="GHEA Grapalat" w:cs="Times New Roman"/>
          <w:sz w:val="20"/>
          <w:szCs w:val="20"/>
          <w:lang w:val="en-US" w:eastAsia="en-GB" w:bidi="en-GB"/>
        </w:rPr>
        <w:t xml:space="preserve">Norakert </w:t>
      </w:r>
      <w:proofErr w:type="gramStart"/>
      <w:r w:rsidRPr="00892653">
        <w:rPr>
          <w:rFonts w:ascii="GHEA Grapalat" w:eastAsia="Times New Roman" w:hAnsi="GHEA Grapalat" w:cs="Times New Roman"/>
          <w:sz w:val="20"/>
          <w:szCs w:val="20"/>
          <w:lang w:val="en-US" w:eastAsia="en-GB" w:bidi="en-GB"/>
        </w:rPr>
        <w:t>Komitasi</w:t>
      </w:r>
      <w:r w:rsidRPr="00892653">
        <w:rPr>
          <w:rFonts w:ascii="GHEA Grapalat" w:eastAsia="Times New Roman" w:hAnsi="GHEA Grapalat" w:cs="Times New Roman"/>
          <w:sz w:val="20"/>
          <w:szCs w:val="20"/>
          <w:lang w:val="en-GB" w:eastAsia="en-GB" w:bidi="en-GB"/>
        </w:rPr>
        <w:t xml:space="preserve"> </w:t>
      </w:r>
      <w:r w:rsidRPr="00892653">
        <w:rPr>
          <w:rFonts w:ascii="GHEA Grapalat" w:eastAsia="Times New Roman" w:hAnsi="GHEA Grapalat" w:cs="Times New Roman"/>
          <w:sz w:val="20"/>
          <w:szCs w:val="20"/>
          <w:lang w:val="en-US" w:eastAsia="en-GB" w:bidi="en-GB"/>
        </w:rPr>
        <w:t xml:space="preserve"> </w:t>
      </w:r>
      <w:r w:rsidRPr="00892653">
        <w:rPr>
          <w:rFonts w:ascii="GHEA Grapalat" w:eastAsia="Times New Roman" w:hAnsi="GHEA Grapalat" w:cs="Times New Roman"/>
          <w:sz w:val="20"/>
          <w:szCs w:val="20"/>
          <w:lang w:val="en-GB" w:eastAsia="en-GB" w:bidi="en-GB"/>
        </w:rPr>
        <w:t>str</w:t>
      </w:r>
      <w:proofErr w:type="gramEnd"/>
      <w:r w:rsidRPr="00892653">
        <w:rPr>
          <w:rFonts w:ascii="GHEA Grapalat" w:eastAsia="Times New Roman" w:hAnsi="GHEA Grapalat" w:cs="Times New Roman"/>
          <w:sz w:val="20"/>
          <w:szCs w:val="20"/>
          <w:lang w:val="en-GB" w:eastAsia="en-GB" w:bidi="en-GB"/>
        </w:rPr>
        <w:t>. 4</w:t>
      </w:r>
      <w:r w:rsidRPr="00892653">
        <w:rPr>
          <w:rFonts w:ascii="GHEA Grapalat" w:eastAsia="Times New Roman" w:hAnsi="GHEA Grapalat" w:cs="Times New Roman"/>
          <w:sz w:val="20"/>
          <w:szCs w:val="20"/>
          <w:lang w:val="en-US" w:eastAsia="en-GB" w:bidi="en-GB"/>
        </w:rPr>
        <w:t>7/1</w:t>
      </w:r>
      <w:r w:rsidRPr="00892653">
        <w:rPr>
          <w:rFonts w:ascii="GHEA Grapalat" w:eastAsia="Times New Roman" w:hAnsi="GHEA Grapalat" w:cs="Times New Roman"/>
          <w:sz w:val="20"/>
          <w:szCs w:val="20"/>
          <w:lang w:val="en-GB" w:eastAsia="en-GB" w:bidi="en-GB"/>
        </w:rPr>
        <w:t xml:space="preserve">:, on “In 2019 "On </w:t>
      </w:r>
      <w:r w:rsidRPr="00892653">
        <w:rPr>
          <w:rFonts w:ascii="GHEA Grapalat" w:eastAsia="Times New Roman" w:hAnsi="GHEA Grapalat" w:cs="Times New Roman"/>
          <w:sz w:val="20"/>
          <w:szCs w:val="20"/>
          <w:lang w:val="en-US" w:eastAsia="en-GB" w:bidi="en-GB"/>
        </w:rPr>
        <w:t>Dicember</w:t>
      </w:r>
      <w:r w:rsidRPr="00892653">
        <w:rPr>
          <w:rFonts w:ascii="GHEA Grapalat" w:eastAsia="Times New Roman" w:hAnsi="GHEA Grapalat" w:cs="Times New Roman"/>
          <w:sz w:val="20"/>
          <w:szCs w:val="20"/>
          <w:lang w:val="en-GB" w:eastAsia="en-GB" w:bidi="en-GB"/>
        </w:rPr>
        <w:t xml:space="preserve"> </w:t>
      </w:r>
      <w:r w:rsidR="000E57AD">
        <w:rPr>
          <w:rFonts w:ascii="GHEA Grapalat" w:eastAsia="Times New Roman" w:hAnsi="GHEA Grapalat" w:cs="Times New Roman"/>
          <w:sz w:val="20"/>
          <w:szCs w:val="20"/>
          <w:lang w:val="en-GB" w:eastAsia="en-GB" w:bidi="en-GB"/>
        </w:rPr>
        <w:t>10</w:t>
      </w:r>
      <w:bookmarkStart w:id="2" w:name="_GoBack"/>
      <w:bookmarkEnd w:id="2"/>
      <w:r w:rsidRPr="00892653">
        <w:rPr>
          <w:rFonts w:ascii="GHEA Grapalat" w:eastAsia="Times New Roman" w:hAnsi="GHEA Grapalat" w:cs="Times New Roman"/>
          <w:sz w:val="20"/>
          <w:szCs w:val="20"/>
          <w:lang w:val="en-GB" w:eastAsia="en-GB" w:bidi="en-GB"/>
        </w:rPr>
        <w:t xml:space="preserve"> at 1</w:t>
      </w:r>
      <w:r w:rsidRPr="00892653">
        <w:rPr>
          <w:rFonts w:ascii="GHEA Grapalat" w:eastAsia="Times New Roman" w:hAnsi="GHEA Grapalat" w:cs="Times New Roman"/>
          <w:sz w:val="20"/>
          <w:szCs w:val="20"/>
          <w:lang w:val="en-US" w:eastAsia="en-GB" w:bidi="en-GB"/>
        </w:rPr>
        <w:t>2</w:t>
      </w:r>
      <w:r w:rsidRPr="00892653">
        <w:rPr>
          <w:rFonts w:ascii="GHEA Grapalat" w:eastAsia="Times New Roman" w:hAnsi="GHEA Grapalat" w:cs="Times New Roman"/>
          <w:sz w:val="20"/>
          <w:szCs w:val="20"/>
          <w:lang w:val="en-GB" w:eastAsia="en-GB" w:bidi="en-GB"/>
        </w:rPr>
        <w:t>:00.</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The appeals concerning this procedure must by filed to the Procurement Appeals Board, to the following address: Melik-Adamyan St. </w:t>
      </w:r>
      <w:proofErr w:type="gramStart"/>
      <w:r w:rsidRPr="00892653">
        <w:rPr>
          <w:rFonts w:ascii="GHEA Grapalat" w:eastAsia="Times New Roman" w:hAnsi="GHEA Grapalat" w:cs="Times New Roman"/>
          <w:sz w:val="20"/>
          <w:szCs w:val="20"/>
          <w:lang w:val="en-GB" w:eastAsia="en-GB" w:bidi="en-GB"/>
        </w:rPr>
        <w:t>1.,</w:t>
      </w:r>
      <w:proofErr w:type="gramEnd"/>
      <w:r w:rsidRPr="00892653">
        <w:rPr>
          <w:rFonts w:ascii="GHEA Grapalat" w:eastAsia="Times New Roman" w:hAnsi="GHEA Grapalat" w:cs="Times New Roman"/>
          <w:sz w:val="20"/>
          <w:szCs w:val="20"/>
          <w:lang w:val="en-GB" w:eastAsia="en-GB" w:bidi="en-GB"/>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E0C23" w:rsidRPr="00892653" w:rsidRDefault="005E0C23" w:rsidP="005E0C23">
      <w:pPr>
        <w:spacing w:after="0"/>
        <w:jc w:val="both"/>
        <w:rPr>
          <w:rFonts w:ascii="GHEA Grapalat" w:eastAsia="Times New Roman" w:hAnsi="GHEA Grapalat" w:cs="Times New Roman"/>
          <w:sz w:val="20"/>
          <w:szCs w:val="20"/>
          <w:lang w:val="en-GB" w:eastAsia="en-GB" w:bidi="en-GB"/>
        </w:rPr>
      </w:pPr>
      <w:r w:rsidRPr="00892653">
        <w:rPr>
          <w:rFonts w:ascii="GHEA Grapalat" w:eastAsia="Times New Roman" w:hAnsi="GHEA Grapalat" w:cs="Times New Roman"/>
          <w:sz w:val="20"/>
          <w:szCs w:val="20"/>
          <w:lang w:val="en-GB" w:eastAsia="en-GB" w:bidi="en-GB"/>
        </w:rPr>
        <w:t xml:space="preserve">For receiving additional information concerning this notice, you may apply to </w:t>
      </w:r>
      <w:r w:rsidRPr="00892653">
        <w:rPr>
          <w:rFonts w:ascii="GHEA Grapalat" w:eastAsia="Times New Roman" w:hAnsi="GHEA Grapalat" w:cs="Times New Roman"/>
          <w:sz w:val="20"/>
          <w:szCs w:val="20"/>
          <w:u w:val="single"/>
          <w:lang w:val="en-US" w:eastAsia="en-GB" w:bidi="en-GB"/>
        </w:rPr>
        <w:t>V.Dovlatyan</w:t>
      </w:r>
      <w:r w:rsidRPr="00892653">
        <w:rPr>
          <w:rFonts w:ascii="GHEA Grapalat" w:eastAsia="Times New Roman" w:hAnsi="GHEA Grapalat" w:cs="Times New Roman"/>
          <w:sz w:val="20"/>
          <w:szCs w:val="20"/>
          <w:lang w:val="en-GB" w:eastAsia="en-GB" w:bidi="en-GB"/>
        </w:rPr>
        <w:t>, Secretary of the Evaluation Commission</w:t>
      </w:r>
    </w:p>
    <w:p w:rsidR="005E0C23" w:rsidRPr="00892653" w:rsidRDefault="005E0C23" w:rsidP="005E0C23">
      <w:pPr>
        <w:spacing w:after="0"/>
        <w:jc w:val="both"/>
        <w:rPr>
          <w:rFonts w:ascii="GHEA Grapalat" w:eastAsia="Times New Roman" w:hAnsi="GHEA Grapalat" w:cs="Times New Roman"/>
          <w:sz w:val="20"/>
          <w:szCs w:val="20"/>
          <w:u w:val="single"/>
          <w:lang w:val="en-US" w:eastAsia="en-GB" w:bidi="en-GB"/>
        </w:rPr>
      </w:pPr>
      <w:r w:rsidRPr="00892653">
        <w:rPr>
          <w:rFonts w:ascii="GHEA Grapalat" w:eastAsia="Times New Roman" w:hAnsi="GHEA Grapalat" w:cs="Times New Roman"/>
          <w:sz w:val="20"/>
          <w:szCs w:val="20"/>
          <w:lang w:val="en-GB" w:eastAsia="en-GB" w:bidi="en-GB"/>
        </w:rPr>
        <w:t xml:space="preserve">Telephone </w:t>
      </w:r>
      <w:r w:rsidRPr="00892653">
        <w:rPr>
          <w:rFonts w:ascii="GHEA Grapalat" w:eastAsia="Times New Roman" w:hAnsi="GHEA Grapalat" w:cs="Times New Roman"/>
          <w:sz w:val="20"/>
          <w:szCs w:val="20"/>
          <w:lang w:val="af-ZA"/>
        </w:rPr>
        <w:t>09</w:t>
      </w:r>
      <w:r w:rsidRPr="00892653">
        <w:rPr>
          <w:rFonts w:ascii="GHEA Grapalat" w:eastAsia="Times New Roman" w:hAnsi="GHEA Grapalat" w:cs="Times New Roman"/>
          <w:sz w:val="20"/>
          <w:szCs w:val="20"/>
          <w:lang w:val="en-US"/>
        </w:rPr>
        <w:t>4</w:t>
      </w:r>
      <w:r w:rsidRPr="00892653">
        <w:rPr>
          <w:rFonts w:ascii="GHEA Grapalat" w:eastAsia="Times New Roman" w:hAnsi="GHEA Grapalat" w:cs="Times New Roman"/>
          <w:sz w:val="20"/>
          <w:szCs w:val="20"/>
          <w:lang w:val="af-ZA"/>
        </w:rPr>
        <w:t>-</w:t>
      </w:r>
      <w:r w:rsidRPr="00892653">
        <w:rPr>
          <w:rFonts w:ascii="GHEA Grapalat" w:eastAsia="Times New Roman" w:hAnsi="GHEA Grapalat" w:cs="Times New Roman"/>
          <w:sz w:val="20"/>
          <w:szCs w:val="20"/>
          <w:lang w:val="en-US"/>
        </w:rPr>
        <w:t>522-004</w:t>
      </w:r>
    </w:p>
    <w:p w:rsidR="005E0C23" w:rsidRPr="00892653" w:rsidRDefault="005E0C23" w:rsidP="005E0C23">
      <w:pPr>
        <w:spacing w:after="0"/>
        <w:jc w:val="both"/>
        <w:rPr>
          <w:rFonts w:ascii="GHEA Grapalat" w:eastAsia="Times New Roman" w:hAnsi="GHEA Grapalat" w:cs="Times New Roman"/>
          <w:sz w:val="20"/>
          <w:szCs w:val="20"/>
          <w:u w:val="single"/>
          <w:lang w:val="en-GB" w:eastAsia="en-GB" w:bidi="en-GB"/>
        </w:rPr>
      </w:pPr>
      <w:r w:rsidRPr="00892653">
        <w:rPr>
          <w:rFonts w:ascii="GHEA Grapalat" w:eastAsia="Times New Roman" w:hAnsi="GHEA Grapalat" w:cs="Times New Roman"/>
          <w:sz w:val="20"/>
          <w:szCs w:val="20"/>
          <w:lang w:val="en-GB" w:eastAsia="en-GB" w:bidi="en-GB"/>
        </w:rPr>
        <w:t xml:space="preserve">E-mail: </w:t>
      </w:r>
      <w:r w:rsidRPr="00892653">
        <w:rPr>
          <w:rFonts w:ascii="GHEA Grapalat" w:eastAsia="Times New Roman" w:hAnsi="GHEA Grapalat" w:cs="Times New Roman"/>
          <w:sz w:val="20"/>
          <w:szCs w:val="20"/>
          <w:lang w:val="af-ZA"/>
        </w:rPr>
        <w:t>&lt;&lt;</w:t>
      </w:r>
      <w:r w:rsidRPr="00892653">
        <w:rPr>
          <w:rFonts w:ascii="GHEA Grapalat" w:hAnsi="GHEA Grapalat"/>
          <w:sz w:val="20"/>
          <w:szCs w:val="20"/>
          <w:u w:val="single"/>
          <w:lang w:val="af-ZA"/>
        </w:rPr>
        <w:t>norakert.armavir@mta.gov.am</w:t>
      </w:r>
      <w:r w:rsidRPr="00892653">
        <w:rPr>
          <w:rFonts w:ascii="GHEA Grapalat" w:eastAsia="Times New Roman" w:hAnsi="GHEA Grapalat" w:cs="Times New Roman"/>
          <w:sz w:val="20"/>
          <w:szCs w:val="20"/>
          <w:lang w:val="af-ZA"/>
        </w:rPr>
        <w:t>&gt;&gt;</w:t>
      </w:r>
    </w:p>
    <w:p w:rsidR="005E0C23" w:rsidRPr="00892653" w:rsidRDefault="005E0C23" w:rsidP="005E0C23">
      <w:pPr>
        <w:spacing w:after="0"/>
        <w:rPr>
          <w:rFonts w:ascii="GHEA Grapalat" w:eastAsia="Times New Roman" w:hAnsi="GHEA Grapalat" w:cs="Times New Roman"/>
          <w:sz w:val="20"/>
          <w:szCs w:val="20"/>
          <w:u w:val="single"/>
          <w:lang w:val="en-GB" w:eastAsia="en-GB" w:bidi="en-GB"/>
        </w:rPr>
      </w:pPr>
      <w:r w:rsidRPr="00892653">
        <w:rPr>
          <w:rFonts w:ascii="GHEA Grapalat" w:eastAsia="Times New Roman" w:hAnsi="GHEA Grapalat" w:cs="Times New Roman"/>
          <w:sz w:val="20"/>
          <w:szCs w:val="20"/>
          <w:lang w:val="en-GB" w:eastAsia="en-GB" w:bidi="en-GB"/>
        </w:rPr>
        <w:t xml:space="preserve">Contracting authority </w:t>
      </w:r>
      <w:r w:rsidRPr="00892653">
        <w:rPr>
          <w:rFonts w:ascii="GHEA Grapalat" w:eastAsia="Times New Roman" w:hAnsi="GHEA Grapalat" w:cs="Times New Roman"/>
          <w:sz w:val="20"/>
          <w:szCs w:val="20"/>
          <w:u w:val="single"/>
          <w:lang w:val="en-GB" w:eastAsia="en-GB" w:bidi="en-GB"/>
        </w:rPr>
        <w:t>Municipality of</w:t>
      </w:r>
      <w:r w:rsidRPr="009872B7">
        <w:rPr>
          <w:rFonts w:ascii="GHEA Grapalat" w:eastAsia="Times New Roman" w:hAnsi="GHEA Grapalat" w:cs="Times New Roman"/>
          <w:sz w:val="20"/>
          <w:szCs w:val="20"/>
          <w:u w:val="single"/>
          <w:lang w:val="en-US" w:eastAsia="en-GB" w:bidi="en-GB"/>
        </w:rPr>
        <w:t xml:space="preserve"> Norakert</w:t>
      </w:r>
    </w:p>
    <w:p w:rsidR="005E0C23" w:rsidRPr="005E0C23" w:rsidRDefault="005E0C23" w:rsidP="005E0C23">
      <w:pPr>
        <w:pStyle w:val="aa"/>
        <w:spacing w:after="0" w:line="276" w:lineRule="auto"/>
        <w:ind w:firstLine="567"/>
        <w:jc w:val="right"/>
        <w:rPr>
          <w:rFonts w:ascii="GHEA Grapalat" w:hAnsi="GHEA Grapalat" w:cs="Sylfaen"/>
          <w:i/>
          <w:sz w:val="20"/>
          <w:szCs w:val="20"/>
        </w:rPr>
      </w:pPr>
    </w:p>
    <w:p w:rsidR="005E0C23" w:rsidRDefault="005E0C23" w:rsidP="005E0C23">
      <w:pPr>
        <w:pStyle w:val="aa"/>
        <w:spacing w:after="0" w:line="276" w:lineRule="auto"/>
        <w:ind w:firstLine="567"/>
        <w:jc w:val="right"/>
        <w:rPr>
          <w:rFonts w:ascii="GHEA Grapalat" w:hAnsi="GHEA Grapalat" w:cs="Sylfaen"/>
          <w:i/>
          <w:sz w:val="20"/>
          <w:szCs w:val="20"/>
        </w:rPr>
      </w:pPr>
    </w:p>
    <w:p w:rsidR="005E0C23" w:rsidRPr="00AE2768" w:rsidRDefault="005E0C23" w:rsidP="005E0C2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5E0C23" w:rsidRPr="00AE2768" w:rsidRDefault="005E0C23" w:rsidP="005E0C23">
      <w:pPr>
        <w:pStyle w:val="aa"/>
        <w:spacing w:after="0"/>
        <w:ind w:firstLine="567"/>
        <w:jc w:val="right"/>
        <w:rPr>
          <w:rFonts w:ascii="GHEA Grapalat" w:hAnsi="GHEA Grapalat" w:cs="Sylfaen"/>
          <w:i/>
          <w:sz w:val="20"/>
          <w:szCs w:val="20"/>
          <w:lang w:val="af-ZA"/>
        </w:rPr>
      </w:pPr>
      <w:r>
        <w:rPr>
          <w:rFonts w:ascii="GHEA Grapalat" w:hAnsi="GHEA Grapalat"/>
          <w:sz w:val="20"/>
          <w:szCs w:val="20"/>
        </w:rPr>
        <w:t>ՀՀԱՄՆՀ</w:t>
      </w:r>
      <w:r w:rsidRPr="00DA696D">
        <w:rPr>
          <w:rFonts w:ascii="GHEA Grapalat" w:hAnsi="GHEA Grapalat"/>
          <w:sz w:val="20"/>
          <w:szCs w:val="20"/>
          <w:lang w:val="hy-AM"/>
        </w:rPr>
        <w:t>ԳՀ</w:t>
      </w:r>
      <w:r w:rsidRPr="00DA696D">
        <w:rPr>
          <w:rFonts w:ascii="GHEA Grapalat" w:hAnsi="GHEA Grapalat"/>
          <w:sz w:val="20"/>
          <w:szCs w:val="20"/>
          <w:lang w:val="af-ZA"/>
        </w:rPr>
        <w:t>ԱՊՁԲ</w:t>
      </w:r>
      <w:r w:rsidRPr="00E35C49">
        <w:rPr>
          <w:rFonts w:ascii="GHEA Grapalat" w:hAnsi="GHEA Grapalat"/>
          <w:sz w:val="20"/>
          <w:szCs w:val="20"/>
          <w:lang w:val="af-ZA"/>
        </w:rPr>
        <w:t>-19/0</w:t>
      </w:r>
      <w:r w:rsidRPr="00B42749">
        <w:rPr>
          <w:rFonts w:ascii="GHEA Grapalat" w:hAnsi="GHEA Grapalat"/>
          <w:sz w:val="20"/>
          <w:szCs w:val="20"/>
          <w:lang w:val="af-ZA"/>
        </w:rPr>
        <w:t>4</w:t>
      </w:r>
      <w:r>
        <w:rPr>
          <w:rFonts w:ascii="GHEA Grapalat" w:hAnsi="GHEA Grapalat"/>
          <w:sz w:val="20"/>
          <w:szCs w:val="20"/>
          <w:lang w:val="af-ZA"/>
        </w:rPr>
        <w:t xml:space="preserve"> </w:t>
      </w:r>
      <w:r w:rsidRPr="00AE2768">
        <w:rPr>
          <w:rFonts w:ascii="GHEA Grapalat" w:hAnsi="GHEA Grapalat" w:cs="Sylfaen"/>
          <w:i/>
          <w:sz w:val="20"/>
          <w:szCs w:val="20"/>
        </w:rPr>
        <w:t>ծածկա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5E0C23" w:rsidRPr="00AE2768" w:rsidRDefault="005E0C23" w:rsidP="005E0C23">
      <w:pPr>
        <w:pStyle w:val="aa"/>
        <w:spacing w:after="0"/>
        <w:ind w:firstLine="567"/>
        <w:jc w:val="right"/>
        <w:rPr>
          <w:rFonts w:ascii="GHEA Grapalat" w:hAnsi="GHEA Grapalat" w:cs="Times Armenian"/>
          <w:i/>
          <w:sz w:val="20"/>
          <w:szCs w:val="20"/>
          <w:lang w:val="af-ZA"/>
        </w:rPr>
      </w:pPr>
      <w:r w:rsidRPr="00DA696D">
        <w:rPr>
          <w:rFonts w:ascii="GHEA Grapalat" w:hAnsi="GHEA Grapalat" w:cs="Sylfaen"/>
          <w:i/>
          <w:sz w:val="20"/>
          <w:szCs w:val="20"/>
        </w:rPr>
        <w:t>Գնանշման</w:t>
      </w:r>
      <w:r w:rsidRPr="001D382E">
        <w:rPr>
          <w:rFonts w:ascii="GHEA Grapalat" w:hAnsi="GHEA Grapalat" w:cs="Sylfaen"/>
          <w:i/>
          <w:sz w:val="20"/>
          <w:szCs w:val="20"/>
          <w:lang w:val="af-ZA"/>
        </w:rPr>
        <w:t xml:space="preserve"> </w:t>
      </w:r>
      <w:r w:rsidRPr="00DA696D">
        <w:rPr>
          <w:rFonts w:ascii="GHEA Grapalat" w:hAnsi="GHEA Grapalat" w:cs="Sylfaen"/>
          <w:i/>
          <w:sz w:val="20"/>
          <w:szCs w:val="20"/>
        </w:rPr>
        <w:t>հարցման</w:t>
      </w:r>
      <w:r w:rsidRPr="001D382E">
        <w:rPr>
          <w:rFonts w:ascii="GHEA Grapalat" w:hAnsi="GHEA Grapalat" w:cs="Sylfaen"/>
          <w:i/>
          <w:sz w:val="20"/>
          <w:szCs w:val="20"/>
          <w:lang w:val="af-ZA"/>
        </w:rPr>
        <w:t xml:space="preserve"> </w:t>
      </w:r>
      <w:r w:rsidRPr="00AE2768">
        <w:rPr>
          <w:rFonts w:ascii="GHEA Grapalat" w:hAnsi="GHEA Grapalat" w:cs="Times Armenian"/>
          <w:i/>
          <w:sz w:val="20"/>
          <w:szCs w:val="20"/>
          <w:lang w:val="af-ZA"/>
        </w:rPr>
        <w:t xml:space="preserve">գնահատող </w:t>
      </w:r>
      <w:r w:rsidRPr="00AE2768">
        <w:rPr>
          <w:rFonts w:ascii="GHEA Grapalat" w:hAnsi="GHEA Grapalat" w:cs="Sylfaen"/>
          <w:i/>
          <w:sz w:val="20"/>
          <w:szCs w:val="20"/>
        </w:rPr>
        <w:t>հանձնաժողովի</w:t>
      </w:r>
    </w:p>
    <w:p w:rsidR="005E0C23" w:rsidRPr="00AE2768" w:rsidRDefault="005E0C23" w:rsidP="005E0C23">
      <w:pPr>
        <w:pStyle w:val="aa"/>
        <w:spacing w:after="0"/>
        <w:ind w:firstLine="567"/>
        <w:jc w:val="right"/>
        <w:rPr>
          <w:rFonts w:ascii="GHEA Grapalat" w:hAnsi="GHEA Grapalat"/>
          <w:i/>
          <w:sz w:val="20"/>
          <w:szCs w:val="20"/>
          <w:lang w:val="af-ZA"/>
        </w:rPr>
      </w:pPr>
      <w:r w:rsidRPr="00DA696D">
        <w:rPr>
          <w:rFonts w:ascii="GHEA Grapalat" w:hAnsi="GHEA Grapalat" w:cs="Sylfaen"/>
          <w:i/>
          <w:sz w:val="20"/>
          <w:szCs w:val="20"/>
          <w:lang w:val="af-ZA"/>
        </w:rPr>
        <w:t>20</w:t>
      </w:r>
      <w:r w:rsidRPr="00B53B03">
        <w:rPr>
          <w:rFonts w:ascii="GHEA Grapalat" w:hAnsi="GHEA Grapalat" w:cs="Sylfaen"/>
          <w:i/>
          <w:sz w:val="20"/>
          <w:szCs w:val="20"/>
          <w:lang w:val="af-ZA"/>
        </w:rPr>
        <w:t>19</w:t>
      </w:r>
      <w:r w:rsidRPr="00DA696D">
        <w:rPr>
          <w:rFonts w:ascii="GHEA Grapalat" w:hAnsi="GHEA Grapalat" w:cs="Sylfaen"/>
          <w:i/>
          <w:sz w:val="20"/>
          <w:szCs w:val="20"/>
        </w:rPr>
        <w:t>թ</w:t>
      </w:r>
      <w:r w:rsidRPr="00DA696D">
        <w:rPr>
          <w:rFonts w:ascii="GHEA Grapalat" w:hAnsi="GHEA Grapalat" w:cs="Times Armenian"/>
          <w:i/>
          <w:sz w:val="20"/>
          <w:szCs w:val="20"/>
          <w:lang w:val="af-ZA"/>
        </w:rPr>
        <w:t xml:space="preserve">. </w:t>
      </w:r>
      <w:proofErr w:type="gramStart"/>
      <w:r>
        <w:rPr>
          <w:rFonts w:ascii="GHEA Grapalat" w:hAnsi="GHEA Grapalat" w:cs="Times Armenian"/>
          <w:i/>
          <w:sz w:val="20"/>
          <w:szCs w:val="20"/>
        </w:rPr>
        <w:t>նոյեմբերի</w:t>
      </w:r>
      <w:proofErr w:type="gramEnd"/>
      <w:r w:rsidRPr="001D382E">
        <w:rPr>
          <w:rFonts w:ascii="GHEA Grapalat" w:hAnsi="GHEA Grapalat" w:cs="Times Armenian"/>
          <w:i/>
          <w:sz w:val="20"/>
          <w:szCs w:val="20"/>
          <w:lang w:val="af-ZA"/>
        </w:rPr>
        <w:t xml:space="preserve"> </w:t>
      </w:r>
      <w:r>
        <w:rPr>
          <w:rFonts w:ascii="GHEA Grapalat" w:hAnsi="GHEA Grapalat" w:cs="Times Armenian"/>
          <w:i/>
          <w:sz w:val="20"/>
          <w:szCs w:val="20"/>
          <w:lang w:val="af-ZA"/>
        </w:rPr>
        <w:t>27-</w:t>
      </w:r>
      <w:r w:rsidRPr="00DA696D">
        <w:rPr>
          <w:rFonts w:ascii="GHEA Grapalat" w:hAnsi="GHEA Grapalat" w:cs="Times Armenian"/>
          <w:i/>
          <w:sz w:val="20"/>
          <w:szCs w:val="20"/>
          <w:lang w:val="af-ZA"/>
        </w:rPr>
        <w:t>ի</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r w:rsidRPr="00AE2768">
        <w:rPr>
          <w:rFonts w:ascii="GHEA Grapalat" w:hAnsi="GHEA Grapalat" w:cs="Sylfaen"/>
          <w:i/>
          <w:sz w:val="20"/>
          <w:szCs w:val="20"/>
        </w:rPr>
        <w:t>որոշմամբ</w:t>
      </w: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r w:rsidRPr="00AE2768">
        <w:rPr>
          <w:rFonts w:ascii="GHEA Grapalat" w:hAnsi="GHEA Grapalat" w:cs="Times Armenian"/>
          <w:i/>
          <w:lang w:val="af-ZA"/>
        </w:rPr>
        <w:t>«</w:t>
      </w:r>
      <w:r>
        <w:rPr>
          <w:rFonts w:ascii="GHEA Grapalat" w:eastAsia="Calibri" w:hAnsi="GHEA Grapalat"/>
          <w:sz w:val="20"/>
          <w:szCs w:val="20"/>
        </w:rPr>
        <w:t>Նորակերտ</w:t>
      </w:r>
      <w:r w:rsidRPr="00E35C49">
        <w:rPr>
          <w:rFonts w:ascii="GHEA Grapalat" w:eastAsia="Calibri" w:hAnsi="GHEA Grapalat"/>
          <w:sz w:val="20"/>
          <w:szCs w:val="20"/>
        </w:rPr>
        <w:t>ի</w:t>
      </w:r>
      <w:r w:rsidRPr="00FC7A2F">
        <w:rPr>
          <w:rFonts w:ascii="GHEA Grapalat" w:eastAsia="Calibri" w:hAnsi="GHEA Grapalat"/>
          <w:sz w:val="20"/>
          <w:szCs w:val="20"/>
          <w:lang w:val="af-ZA"/>
        </w:rPr>
        <w:t xml:space="preserve"> </w:t>
      </w:r>
      <w:r>
        <w:rPr>
          <w:rFonts w:ascii="GHEA Grapalat" w:eastAsia="Calibri" w:hAnsi="GHEA Grapalat"/>
          <w:sz w:val="20"/>
          <w:szCs w:val="20"/>
        </w:rPr>
        <w:t>համայնքապետարան</w:t>
      </w:r>
      <w:r w:rsidRPr="00AE2768">
        <w:rPr>
          <w:rFonts w:ascii="GHEA Grapalat" w:hAnsi="GHEA Grapalat" w:cs="Sylfaen"/>
          <w:i/>
          <w:lang w:val="af-ZA"/>
        </w:rPr>
        <w:t>»</w:t>
      </w:r>
    </w:p>
    <w:p w:rsidR="005E0C23" w:rsidRPr="00AE2768" w:rsidRDefault="005E0C23" w:rsidP="005E0C23">
      <w:pPr>
        <w:pStyle w:val="aa"/>
        <w:tabs>
          <w:tab w:val="left" w:pos="5968"/>
        </w:tabs>
        <w:spacing w:after="0"/>
        <w:ind w:right="-7" w:firstLine="567"/>
        <w:rPr>
          <w:rFonts w:ascii="GHEA Grapalat" w:hAnsi="GHEA Grapalat"/>
          <w:lang w:val="af-ZA"/>
        </w:rPr>
      </w:pPr>
      <w:r w:rsidRPr="00AE2768">
        <w:rPr>
          <w:rFonts w:ascii="GHEA Grapalat" w:hAnsi="GHEA Grapalat"/>
          <w:lang w:val="af-ZA"/>
        </w:rPr>
        <w:tab/>
      </w: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5E0C23" w:rsidRPr="00AE2768" w:rsidRDefault="005E0C23" w:rsidP="005E0C23">
      <w:pPr>
        <w:pStyle w:val="aa"/>
        <w:spacing w:after="0"/>
        <w:ind w:right="-7" w:firstLine="567"/>
        <w:jc w:val="center"/>
        <w:rPr>
          <w:rFonts w:ascii="GHEA Grapalat" w:hAnsi="GHEA Grapalat" w:cs="Sylfaen"/>
          <w:lang w:val="af-ZA"/>
        </w:rPr>
      </w:pPr>
    </w:p>
    <w:p w:rsidR="005E0C23" w:rsidRPr="00AE2768" w:rsidRDefault="005E0C23" w:rsidP="005E0C23">
      <w:pPr>
        <w:pStyle w:val="aa"/>
        <w:spacing w:after="0"/>
        <w:ind w:right="-7" w:firstLine="567"/>
        <w:jc w:val="center"/>
        <w:rPr>
          <w:rFonts w:ascii="GHEA Grapalat" w:hAnsi="GHEA Grapalat" w:cs="Sylfaen"/>
          <w:lang w:val="af-ZA"/>
        </w:rPr>
      </w:pPr>
    </w:p>
    <w:p w:rsidR="005E0C23" w:rsidRPr="00742281" w:rsidRDefault="005E0C23" w:rsidP="005E0C23">
      <w:pPr>
        <w:spacing w:after="0"/>
        <w:ind w:right="-7"/>
        <w:jc w:val="center"/>
        <w:rPr>
          <w:rFonts w:ascii="GHEA Grapalat" w:hAnsi="GHEA Grapalat" w:cs="Sylfaen"/>
          <w:lang w:val="af-ZA"/>
        </w:rPr>
      </w:pPr>
      <w:r w:rsidRPr="00416459">
        <w:rPr>
          <w:rFonts w:ascii="GHEA Grapalat" w:hAnsi="GHEA Grapalat" w:cs="Sylfaen"/>
          <w:lang w:val="af-ZA"/>
        </w:rPr>
        <w:t>«</w:t>
      </w:r>
      <w:r>
        <w:rPr>
          <w:rFonts w:ascii="GHEA Grapalat" w:eastAsia="Calibri" w:hAnsi="GHEA Grapalat"/>
        </w:rPr>
        <w:t>ՆՈՐԱԿԵՐՏԻ</w:t>
      </w:r>
      <w:r w:rsidRPr="00FC7A2F">
        <w:rPr>
          <w:rFonts w:ascii="GHEA Grapalat" w:eastAsia="Calibri" w:hAnsi="GHEA Grapalat"/>
          <w:lang w:val="af-ZA"/>
        </w:rPr>
        <w:t xml:space="preserve"> </w:t>
      </w:r>
      <w:r w:rsidRPr="00416459">
        <w:rPr>
          <w:rFonts w:ascii="GHEA Grapalat" w:eastAsia="Calibri" w:hAnsi="GHEA Grapalat"/>
        </w:rPr>
        <w:t>ՀԱՄԱՅՆՔԱՊԵՏԱՐԱՆ</w:t>
      </w:r>
      <w:r w:rsidRPr="00416459">
        <w:rPr>
          <w:rFonts w:ascii="GHEA Grapalat" w:hAnsi="GHEA Grapalat" w:cs="Sylfaen"/>
          <w:lang w:val="af-ZA"/>
        </w:rPr>
        <w:t>»-</w:t>
      </w:r>
      <w:r w:rsidRPr="00416459">
        <w:rPr>
          <w:rFonts w:ascii="GHEA Grapalat" w:hAnsi="GHEA Grapalat" w:cs="Sylfaen"/>
        </w:rPr>
        <w:t>Ի</w:t>
      </w:r>
      <w:r w:rsidRPr="00742281">
        <w:rPr>
          <w:rFonts w:ascii="GHEA Grapalat" w:hAnsi="GHEA Grapalat" w:cs="Sylfaen"/>
          <w:lang w:val="af-ZA"/>
        </w:rPr>
        <w:t xml:space="preserve"> </w:t>
      </w:r>
      <w:r w:rsidRPr="00416459">
        <w:rPr>
          <w:rFonts w:ascii="GHEA Grapalat" w:hAnsi="GHEA Grapalat" w:cs="Sylfaen"/>
        </w:rPr>
        <w:t>ԿԱՐԻՔՆԵՐԻ</w:t>
      </w:r>
      <w:r w:rsidRPr="00742281">
        <w:rPr>
          <w:rFonts w:ascii="GHEA Grapalat" w:hAnsi="GHEA Grapalat" w:cs="Sylfaen"/>
          <w:lang w:val="af-ZA"/>
        </w:rPr>
        <w:t xml:space="preserve"> </w:t>
      </w:r>
      <w:r w:rsidRPr="00416459">
        <w:rPr>
          <w:rFonts w:ascii="GHEA Grapalat" w:hAnsi="GHEA Grapalat" w:cs="Sylfaen"/>
        </w:rPr>
        <w:t>ՀԱՄԱՐ</w:t>
      </w:r>
      <w:r w:rsidRPr="00416459">
        <w:rPr>
          <w:rFonts w:ascii="GHEA Grapalat" w:hAnsi="GHEA Grapalat" w:cs="Times Armenian"/>
          <w:lang w:val="af-ZA"/>
        </w:rPr>
        <w:t xml:space="preserve">` </w:t>
      </w:r>
      <w:r w:rsidRPr="00416459">
        <w:rPr>
          <w:rFonts w:ascii="GHEA Grapalat" w:hAnsi="GHEA Grapalat" w:cs="Sylfaen"/>
          <w:lang w:val="af-ZA"/>
        </w:rPr>
        <w:t>«</w:t>
      </w:r>
      <w:r w:rsidRPr="00416459">
        <w:rPr>
          <w:rFonts w:ascii="GHEA Grapalat" w:hAnsi="GHEA Grapalat" w:cs="Sylfaen"/>
        </w:rPr>
        <w:t>ԾԱՌԱՅՈՂԱԿԱՆ</w:t>
      </w:r>
      <w:r w:rsidRPr="00742281">
        <w:rPr>
          <w:rFonts w:ascii="GHEA Grapalat" w:hAnsi="GHEA Grapalat" w:cs="Sylfaen"/>
          <w:lang w:val="af-ZA"/>
        </w:rPr>
        <w:t xml:space="preserve"> </w:t>
      </w:r>
      <w:r w:rsidRPr="00416459">
        <w:rPr>
          <w:rFonts w:ascii="GHEA Grapalat" w:hAnsi="GHEA Grapalat" w:cs="Sylfaen"/>
        </w:rPr>
        <w:t>ԱՎՏՈՄԵՔԵՆԱՅԻ</w:t>
      </w:r>
      <w:r w:rsidRPr="00416459">
        <w:rPr>
          <w:rFonts w:ascii="GHEA Grapalat" w:hAnsi="GHEA Grapalat" w:cs="Sylfaen"/>
          <w:lang w:val="af-ZA"/>
        </w:rPr>
        <w:t xml:space="preserve">» </w:t>
      </w:r>
      <w:r w:rsidRPr="00416459">
        <w:rPr>
          <w:rFonts w:ascii="GHEA Grapalat" w:hAnsi="GHEA Grapalat" w:cs="Sylfaen"/>
        </w:rPr>
        <w:t>ՁԵՌՔԲԵՐՄԱՆ</w:t>
      </w:r>
      <w:r w:rsidRPr="00742281">
        <w:rPr>
          <w:rFonts w:ascii="GHEA Grapalat" w:hAnsi="GHEA Grapalat" w:cs="Sylfaen"/>
          <w:lang w:val="af-ZA"/>
        </w:rPr>
        <w:t xml:space="preserve"> </w:t>
      </w:r>
      <w:r w:rsidRPr="00416459">
        <w:rPr>
          <w:rFonts w:ascii="GHEA Grapalat" w:hAnsi="GHEA Grapalat" w:cs="Sylfaen"/>
        </w:rPr>
        <w:t>ՆՊԱՏԱԿՈՎ</w:t>
      </w:r>
      <w:r w:rsidRPr="00742281">
        <w:rPr>
          <w:rFonts w:ascii="GHEA Grapalat" w:hAnsi="GHEA Grapalat" w:cs="Sylfaen"/>
          <w:lang w:val="af-ZA"/>
        </w:rPr>
        <w:t xml:space="preserve"> </w:t>
      </w:r>
      <w:r w:rsidRPr="00416459">
        <w:rPr>
          <w:rFonts w:ascii="GHEA Grapalat" w:hAnsi="GHEA Grapalat" w:cs="Sylfaen"/>
        </w:rPr>
        <w:t>ՀԱՅՏԱՐԱՐՎԱԾ</w:t>
      </w:r>
      <w:r w:rsidRPr="00416459">
        <w:rPr>
          <w:rFonts w:ascii="GHEA Grapalat" w:hAnsi="GHEA Grapalat" w:cs="Times Armenian"/>
          <w:lang w:val="af-ZA"/>
        </w:rPr>
        <w:t xml:space="preserve"> ԳՆԱՆՇՄԱՆ ՀԱՐՑՄԱՆ </w:t>
      </w:r>
    </w:p>
    <w:p w:rsidR="005E0C23" w:rsidRPr="00AE2768" w:rsidRDefault="005E0C23" w:rsidP="005E0C23">
      <w:pPr>
        <w:pStyle w:val="aa"/>
        <w:spacing w:after="0"/>
        <w:ind w:right="-7"/>
        <w:jc w:val="center"/>
        <w:rPr>
          <w:rFonts w:ascii="GHEA Grapalat" w:hAnsi="GHEA Grapalat"/>
          <w:szCs w:val="22"/>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pStyle w:val="aa"/>
        <w:spacing w:after="0"/>
        <w:ind w:right="-7" w:firstLine="567"/>
        <w:jc w:val="center"/>
        <w:rPr>
          <w:rFonts w:ascii="GHEA Grapalat" w:hAnsi="GHEA Grapalat"/>
          <w:lang w:val="af-ZA"/>
        </w:rPr>
      </w:pPr>
    </w:p>
    <w:p w:rsidR="005E0C23" w:rsidRPr="00AE2768" w:rsidRDefault="005E0C23" w:rsidP="005E0C23">
      <w:pPr>
        <w:spacing w:after="0"/>
        <w:ind w:firstLine="567"/>
        <w:jc w:val="both"/>
        <w:rPr>
          <w:rFonts w:ascii="GHEA Grapalat" w:hAnsi="GHEA Grapalat" w:cs="Sylfaen"/>
          <w:i/>
          <w:lang w:val="af-ZA"/>
        </w:rPr>
      </w:pPr>
      <w:r w:rsidRPr="000E3900">
        <w:rPr>
          <w:rFonts w:ascii="GHEA Grapalat" w:hAnsi="GHEA Grapalat" w:cs="Sylfaen"/>
          <w:i/>
          <w:lang w:val="af-ZA"/>
        </w:rPr>
        <w:br w:type="page"/>
      </w:r>
      <w:r w:rsidRPr="00AE2768">
        <w:rPr>
          <w:rFonts w:ascii="GHEA Grapalat" w:hAnsi="GHEA Grapalat" w:cs="Sylfaen"/>
          <w:i/>
        </w:rPr>
        <w:lastRenderedPageBreak/>
        <w:t>Հարգելի</w:t>
      </w:r>
      <w:r w:rsidRPr="00AE2768">
        <w:rPr>
          <w:rFonts w:ascii="GHEA Grapalat" w:hAnsi="GHEA Grapalat" w:cs="Times Armenian"/>
          <w:i/>
          <w:lang w:val="af-ZA"/>
        </w:rPr>
        <w:t xml:space="preserve"> </w:t>
      </w:r>
      <w:r w:rsidRPr="00AE2768">
        <w:rPr>
          <w:rFonts w:ascii="GHEA Grapalat" w:hAnsi="GHEA Grapalat" w:cs="Sylfaen"/>
          <w:i/>
        </w:rPr>
        <w:t>մասնակից</w:t>
      </w:r>
      <w:r w:rsidRPr="00AE2768">
        <w:rPr>
          <w:rFonts w:ascii="GHEA Grapalat" w:hAnsi="GHEA Grapalat" w:cs="Sylfaen"/>
          <w:i/>
          <w:lang w:val="af-ZA"/>
        </w:rPr>
        <w:t xml:space="preserve"> </w:t>
      </w:r>
      <w:r w:rsidRPr="00AE2768">
        <w:rPr>
          <w:rFonts w:ascii="GHEA Grapalat" w:hAnsi="GHEA Grapalat" w:cs="Sylfaen"/>
          <w:i/>
        </w:rPr>
        <w:t>նախքան</w:t>
      </w:r>
      <w:r w:rsidRPr="00AE2768">
        <w:rPr>
          <w:rFonts w:ascii="GHEA Grapalat" w:hAnsi="GHEA Grapalat" w:cs="Times Armenian"/>
          <w:i/>
          <w:lang w:val="af-ZA"/>
        </w:rPr>
        <w:t xml:space="preserve"> </w:t>
      </w:r>
      <w:r w:rsidRPr="00AE2768">
        <w:rPr>
          <w:rFonts w:ascii="GHEA Grapalat" w:hAnsi="GHEA Grapalat" w:cs="Sylfaen"/>
          <w:i/>
        </w:rPr>
        <w:t>հայտ</w:t>
      </w:r>
      <w:r w:rsidRPr="00AE2768">
        <w:rPr>
          <w:rFonts w:ascii="GHEA Grapalat" w:hAnsi="GHEA Grapalat" w:cs="Times Armenian"/>
          <w:i/>
          <w:lang w:val="af-ZA"/>
        </w:rPr>
        <w:t xml:space="preserve"> </w:t>
      </w:r>
      <w:r w:rsidRPr="00AE2768">
        <w:rPr>
          <w:rFonts w:ascii="GHEA Grapalat" w:hAnsi="GHEA Grapalat" w:cs="Sylfaen"/>
          <w:i/>
        </w:rPr>
        <w:t>կազմելը</w:t>
      </w:r>
      <w:r w:rsidRPr="00AE2768">
        <w:rPr>
          <w:rFonts w:ascii="GHEA Grapalat" w:hAnsi="GHEA Grapalat" w:cs="Times Armenian"/>
          <w:i/>
          <w:lang w:val="af-ZA"/>
        </w:rPr>
        <w:t xml:space="preserve"> </w:t>
      </w:r>
      <w:r w:rsidRPr="00AE2768">
        <w:rPr>
          <w:rFonts w:ascii="GHEA Grapalat" w:hAnsi="GHEA Grapalat" w:cs="Sylfaen"/>
          <w:i/>
        </w:rPr>
        <w:t>և</w:t>
      </w:r>
      <w:r w:rsidRPr="00AE2768">
        <w:rPr>
          <w:rFonts w:ascii="GHEA Grapalat" w:hAnsi="GHEA Grapalat" w:cs="Times Armenian"/>
          <w:i/>
          <w:lang w:val="af-ZA"/>
        </w:rPr>
        <w:t xml:space="preserve"> </w:t>
      </w:r>
      <w:r w:rsidRPr="00AE2768">
        <w:rPr>
          <w:rFonts w:ascii="GHEA Grapalat" w:hAnsi="GHEA Grapalat" w:cs="Sylfaen"/>
          <w:i/>
        </w:rPr>
        <w:t>ներկայացնելը</w:t>
      </w:r>
      <w:r w:rsidRPr="00AE2768">
        <w:rPr>
          <w:rFonts w:ascii="GHEA Grapalat" w:hAnsi="GHEA Grapalat" w:cs="Times Armenian"/>
          <w:i/>
          <w:lang w:val="af-ZA"/>
        </w:rPr>
        <w:t xml:space="preserve"> </w:t>
      </w:r>
      <w:r w:rsidRPr="00AE2768">
        <w:rPr>
          <w:rFonts w:ascii="GHEA Grapalat" w:hAnsi="GHEA Grapalat" w:cs="Sylfaen"/>
          <w:i/>
        </w:rPr>
        <w:t>խնդրում</w:t>
      </w:r>
      <w:r w:rsidRPr="00AE2768">
        <w:rPr>
          <w:rFonts w:ascii="GHEA Grapalat" w:hAnsi="GHEA Grapalat" w:cs="Times Armenian"/>
          <w:i/>
          <w:lang w:val="af-ZA"/>
        </w:rPr>
        <w:t xml:space="preserve"> </w:t>
      </w:r>
      <w:r w:rsidRPr="00AE2768">
        <w:rPr>
          <w:rFonts w:ascii="GHEA Grapalat" w:hAnsi="GHEA Grapalat" w:cs="Sylfaen"/>
          <w:i/>
        </w:rPr>
        <w:t>ենք</w:t>
      </w:r>
      <w:r w:rsidRPr="00AE2768">
        <w:rPr>
          <w:rFonts w:ascii="GHEA Grapalat" w:hAnsi="GHEA Grapalat" w:cs="Times Armenian"/>
          <w:i/>
          <w:lang w:val="af-ZA"/>
        </w:rPr>
        <w:t xml:space="preserve"> </w:t>
      </w:r>
      <w:r w:rsidRPr="00AE2768">
        <w:rPr>
          <w:rFonts w:ascii="GHEA Grapalat" w:hAnsi="GHEA Grapalat" w:cs="Sylfaen"/>
          <w:i/>
        </w:rPr>
        <w:t>մանրամասնորեն</w:t>
      </w:r>
      <w:r w:rsidRPr="00AE2768">
        <w:rPr>
          <w:rFonts w:ascii="GHEA Grapalat" w:hAnsi="GHEA Grapalat" w:cs="Times Armenian"/>
          <w:i/>
          <w:lang w:val="af-ZA"/>
        </w:rPr>
        <w:t xml:space="preserve"> </w:t>
      </w:r>
      <w:r w:rsidRPr="00AE2768">
        <w:rPr>
          <w:rFonts w:ascii="GHEA Grapalat" w:hAnsi="GHEA Grapalat" w:cs="Sylfaen"/>
          <w:i/>
        </w:rPr>
        <w:t>ուսումնասիրել</w:t>
      </w:r>
      <w:r w:rsidRPr="00AE2768">
        <w:rPr>
          <w:rFonts w:ascii="GHEA Grapalat" w:hAnsi="GHEA Grapalat" w:cs="Times Armenian"/>
          <w:i/>
          <w:lang w:val="af-ZA"/>
        </w:rPr>
        <w:t xml:space="preserve"> </w:t>
      </w:r>
      <w:r w:rsidRPr="00AE2768">
        <w:rPr>
          <w:rFonts w:ascii="GHEA Grapalat" w:hAnsi="GHEA Grapalat" w:cs="Sylfaen"/>
          <w:i/>
        </w:rPr>
        <w:t>սույն</w:t>
      </w:r>
      <w:r w:rsidRPr="00AE2768">
        <w:rPr>
          <w:rFonts w:ascii="GHEA Grapalat" w:hAnsi="GHEA Grapalat" w:cs="Times Armenian"/>
          <w:i/>
          <w:lang w:val="af-ZA"/>
        </w:rPr>
        <w:t xml:space="preserve"> </w:t>
      </w:r>
      <w:r w:rsidRPr="00AE2768">
        <w:rPr>
          <w:rFonts w:ascii="GHEA Grapalat" w:hAnsi="GHEA Grapalat" w:cs="Sylfaen"/>
          <w:i/>
        </w:rPr>
        <w:t>հրավերը</w:t>
      </w:r>
      <w:r w:rsidRPr="00AE2768">
        <w:rPr>
          <w:rFonts w:ascii="GHEA Grapalat" w:hAnsi="GHEA Grapalat" w:cs="Times Armenian"/>
          <w:i/>
          <w:lang w:val="af-ZA"/>
        </w:rPr>
        <w:t xml:space="preserve">, </w:t>
      </w:r>
      <w:r w:rsidRPr="00AE2768">
        <w:rPr>
          <w:rFonts w:ascii="GHEA Grapalat" w:hAnsi="GHEA Grapalat" w:cs="Sylfaen"/>
          <w:i/>
        </w:rPr>
        <w:t>քանի</w:t>
      </w:r>
      <w:r w:rsidRPr="00AE2768">
        <w:rPr>
          <w:rFonts w:ascii="GHEA Grapalat" w:hAnsi="GHEA Grapalat" w:cs="Times Armenian"/>
          <w:i/>
          <w:lang w:val="af-ZA"/>
        </w:rPr>
        <w:t xml:space="preserve"> </w:t>
      </w:r>
      <w:r w:rsidRPr="00AE2768">
        <w:rPr>
          <w:rFonts w:ascii="GHEA Grapalat" w:hAnsi="GHEA Grapalat" w:cs="Sylfaen"/>
          <w:i/>
        </w:rPr>
        <w:t>որ</w:t>
      </w:r>
      <w:r w:rsidRPr="00AE2768">
        <w:rPr>
          <w:rFonts w:ascii="GHEA Grapalat" w:hAnsi="GHEA Grapalat" w:cs="Times Armenian"/>
          <w:i/>
          <w:lang w:val="af-ZA"/>
        </w:rPr>
        <w:t xml:space="preserve"> </w:t>
      </w:r>
      <w:r w:rsidRPr="00AE2768">
        <w:rPr>
          <w:rFonts w:ascii="GHEA Grapalat" w:hAnsi="GHEA Grapalat" w:cs="Sylfaen"/>
          <w:i/>
        </w:rPr>
        <w:t>հրավերին</w:t>
      </w:r>
      <w:r w:rsidRPr="00AE2768">
        <w:rPr>
          <w:rFonts w:ascii="GHEA Grapalat" w:hAnsi="GHEA Grapalat" w:cs="Times Armenian"/>
          <w:i/>
          <w:lang w:val="af-ZA"/>
        </w:rPr>
        <w:t xml:space="preserve"> </w:t>
      </w:r>
      <w:r w:rsidRPr="00AE2768">
        <w:rPr>
          <w:rFonts w:ascii="GHEA Grapalat" w:hAnsi="GHEA Grapalat" w:cs="Sylfaen"/>
          <w:i/>
        </w:rPr>
        <w:t>չհամապատասխանող</w:t>
      </w:r>
      <w:r w:rsidRPr="00AE2768">
        <w:rPr>
          <w:rFonts w:ascii="GHEA Grapalat" w:hAnsi="GHEA Grapalat" w:cs="Times Armenian"/>
          <w:i/>
          <w:lang w:val="af-ZA"/>
        </w:rPr>
        <w:t xml:space="preserve"> </w:t>
      </w:r>
      <w:r w:rsidRPr="00AE2768">
        <w:rPr>
          <w:rFonts w:ascii="GHEA Grapalat" w:hAnsi="GHEA Grapalat" w:cs="Sylfaen"/>
          <w:i/>
        </w:rPr>
        <w:t>հայտերը</w:t>
      </w:r>
      <w:r w:rsidRPr="00AE2768">
        <w:rPr>
          <w:rFonts w:ascii="GHEA Grapalat" w:hAnsi="GHEA Grapalat" w:cs="Times Armenian"/>
          <w:i/>
          <w:lang w:val="af-ZA"/>
        </w:rPr>
        <w:t xml:space="preserve"> </w:t>
      </w:r>
      <w:r w:rsidRPr="00AE2768">
        <w:rPr>
          <w:rFonts w:ascii="GHEA Grapalat" w:hAnsi="GHEA Grapalat" w:cs="Sylfaen"/>
          <w:i/>
        </w:rPr>
        <w:t>ենթակա</w:t>
      </w:r>
      <w:r w:rsidRPr="00AE2768">
        <w:rPr>
          <w:rFonts w:ascii="GHEA Grapalat" w:hAnsi="GHEA Grapalat" w:cs="Times Armenian"/>
          <w:i/>
          <w:lang w:val="af-ZA"/>
        </w:rPr>
        <w:t xml:space="preserve"> </w:t>
      </w:r>
      <w:r w:rsidRPr="00AE2768">
        <w:rPr>
          <w:rFonts w:ascii="GHEA Grapalat" w:hAnsi="GHEA Grapalat" w:cs="Sylfaen"/>
          <w:i/>
        </w:rPr>
        <w:t>են</w:t>
      </w:r>
      <w:r w:rsidRPr="00AE2768">
        <w:rPr>
          <w:rFonts w:ascii="GHEA Grapalat" w:hAnsi="GHEA Grapalat" w:cs="Times Armenian"/>
          <w:i/>
          <w:lang w:val="af-ZA"/>
        </w:rPr>
        <w:t xml:space="preserve"> </w:t>
      </w:r>
      <w:r w:rsidRPr="00AE2768">
        <w:rPr>
          <w:rFonts w:ascii="GHEA Grapalat" w:hAnsi="GHEA Grapalat" w:cs="Sylfaen"/>
          <w:i/>
        </w:rPr>
        <w:t>մերժման</w:t>
      </w:r>
      <w:r w:rsidRPr="00AE2768">
        <w:rPr>
          <w:rFonts w:ascii="GHEA Grapalat" w:hAnsi="GHEA Grapalat" w:cs="Sylfaen"/>
          <w:i/>
          <w:lang w:val="af-ZA"/>
        </w:rPr>
        <w:t xml:space="preserve">: </w:t>
      </w:r>
    </w:p>
    <w:p w:rsidR="005E0C23" w:rsidRPr="00AE2768" w:rsidRDefault="005E0C23" w:rsidP="005E0C23">
      <w:pPr>
        <w:spacing w:after="0"/>
        <w:ind w:firstLine="567"/>
        <w:jc w:val="center"/>
        <w:rPr>
          <w:rFonts w:ascii="GHEA Grapalat" w:hAnsi="GHEA Grapalat"/>
          <w:b/>
          <w:sz w:val="20"/>
          <w:lang w:val="af-ZA"/>
        </w:rPr>
      </w:pPr>
    </w:p>
    <w:p w:rsidR="005E0C23" w:rsidRPr="00AE2768" w:rsidRDefault="005E0C23" w:rsidP="005E0C23">
      <w:pPr>
        <w:spacing w:after="0"/>
        <w:ind w:firstLine="567"/>
        <w:jc w:val="center"/>
        <w:rPr>
          <w:rFonts w:ascii="GHEA Grapalat" w:hAnsi="GHEA Grapalat" w:cs="Sylfaen"/>
          <w:b/>
          <w:lang w:val="af-ZA"/>
        </w:rPr>
      </w:pPr>
    </w:p>
    <w:p w:rsidR="005E0C23" w:rsidRPr="00AE2768" w:rsidRDefault="005E0C23" w:rsidP="005E0C23">
      <w:pPr>
        <w:spacing w:after="0"/>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5E0C23" w:rsidRPr="00AE2768" w:rsidRDefault="005E0C23" w:rsidP="005E0C23">
      <w:pPr>
        <w:spacing w:after="0"/>
        <w:ind w:firstLine="567"/>
        <w:jc w:val="center"/>
        <w:rPr>
          <w:rFonts w:ascii="GHEA Grapalat" w:hAnsi="GHEA Grapalat"/>
          <w:i/>
          <w:sz w:val="20"/>
          <w:lang w:val="af-ZA"/>
        </w:rPr>
      </w:pPr>
    </w:p>
    <w:p w:rsidR="005E0C23" w:rsidRPr="00AE2768" w:rsidRDefault="005E0C23" w:rsidP="005E0C23">
      <w:pPr>
        <w:spacing w:after="0"/>
        <w:ind w:firstLine="567"/>
        <w:rPr>
          <w:rFonts w:ascii="GHEA Grapalat" w:hAnsi="GHEA Grapalat"/>
          <w:i/>
          <w:sz w:val="20"/>
          <w:lang w:val="af-ZA"/>
        </w:rPr>
      </w:pPr>
      <w:r w:rsidRPr="00C9415F">
        <w:rPr>
          <w:rFonts w:ascii="GHEA Grapalat" w:eastAsia="Calibri" w:hAnsi="GHEA Grapalat"/>
          <w:b/>
          <w:sz w:val="20"/>
          <w:szCs w:val="20"/>
        </w:rPr>
        <w:t>ՀՀ</w:t>
      </w:r>
      <w:r w:rsidRPr="00C9415F">
        <w:rPr>
          <w:rFonts w:ascii="GHEA Grapalat" w:eastAsia="Calibri" w:hAnsi="GHEA Grapalat"/>
          <w:b/>
          <w:sz w:val="20"/>
          <w:szCs w:val="20"/>
          <w:lang w:val="af-ZA"/>
        </w:rPr>
        <w:t xml:space="preserve"> </w:t>
      </w:r>
      <w:r w:rsidRPr="00C9415F">
        <w:rPr>
          <w:rFonts w:ascii="GHEA Grapalat" w:eastAsia="Calibri" w:hAnsi="GHEA Grapalat"/>
          <w:b/>
          <w:sz w:val="20"/>
          <w:szCs w:val="20"/>
        </w:rPr>
        <w:t>ԱՐՄԱՎԻՐԻ</w:t>
      </w:r>
      <w:r w:rsidRPr="00C9415F">
        <w:rPr>
          <w:rFonts w:ascii="GHEA Grapalat" w:eastAsia="Calibri" w:hAnsi="GHEA Grapalat"/>
          <w:b/>
          <w:sz w:val="20"/>
          <w:szCs w:val="20"/>
          <w:lang w:val="af-ZA"/>
        </w:rPr>
        <w:t xml:space="preserve"> </w:t>
      </w:r>
      <w:r w:rsidRPr="00C9415F">
        <w:rPr>
          <w:rFonts w:ascii="GHEA Grapalat" w:eastAsia="Calibri" w:hAnsi="GHEA Grapalat"/>
          <w:b/>
          <w:sz w:val="20"/>
          <w:szCs w:val="20"/>
        </w:rPr>
        <w:t>ՄԱՐԶԻ</w:t>
      </w:r>
      <w:r w:rsidRPr="00C9415F">
        <w:rPr>
          <w:rFonts w:ascii="GHEA Grapalat" w:eastAsia="Calibri" w:hAnsi="GHEA Grapalat"/>
          <w:b/>
          <w:sz w:val="20"/>
          <w:szCs w:val="20"/>
          <w:lang w:val="af-ZA"/>
        </w:rPr>
        <w:t xml:space="preserve"> </w:t>
      </w:r>
      <w:r w:rsidRPr="00C9415F">
        <w:rPr>
          <w:rFonts w:ascii="GHEA Grapalat" w:eastAsia="Calibri" w:hAnsi="GHEA Grapalat"/>
          <w:b/>
          <w:sz w:val="20"/>
          <w:szCs w:val="20"/>
        </w:rPr>
        <w:t>ՆՈՐԱԿԵՐՏԻ</w:t>
      </w:r>
      <w:r w:rsidRPr="00C9415F">
        <w:rPr>
          <w:rFonts w:ascii="GHEA Grapalat" w:eastAsia="Calibri" w:hAnsi="GHEA Grapalat"/>
          <w:b/>
          <w:sz w:val="20"/>
          <w:szCs w:val="20"/>
          <w:lang w:val="af-ZA"/>
        </w:rPr>
        <w:t xml:space="preserve"> </w:t>
      </w:r>
      <w:r w:rsidRPr="00C9415F">
        <w:rPr>
          <w:rFonts w:ascii="GHEA Grapalat" w:eastAsia="Calibri" w:hAnsi="GHEA Grapalat"/>
          <w:b/>
          <w:sz w:val="20"/>
          <w:szCs w:val="20"/>
        </w:rPr>
        <w:t>ՀԱՄԱՅՆՔԱՊԵՏԱՐԱՆԻ</w:t>
      </w:r>
      <w:r w:rsidRPr="00AE2768">
        <w:rPr>
          <w:rFonts w:ascii="GHEA Grapalat" w:hAnsi="GHEA Grapalat"/>
          <w:b/>
          <w:sz w:val="20"/>
          <w:lang w:val="af-ZA"/>
        </w:rPr>
        <w:t xml:space="preserve"> ԿԱՐԻՔՆԵՐԻ ՀԱՄԱՐ</w:t>
      </w:r>
      <w:r>
        <w:rPr>
          <w:rFonts w:ascii="GHEA Grapalat" w:hAnsi="GHEA Grapalat"/>
          <w:b/>
          <w:sz w:val="20"/>
          <w:lang w:val="af-ZA"/>
        </w:rPr>
        <w:t xml:space="preserve"> </w:t>
      </w:r>
      <w:r w:rsidRPr="00C9415F">
        <w:rPr>
          <w:rFonts w:ascii="GHEA Grapalat" w:hAnsi="GHEA Grapalat" w:cs="Sylfaen"/>
          <w:b/>
          <w:sz w:val="20"/>
          <w:szCs w:val="20"/>
        </w:rPr>
        <w:t>ԾԱՌԱՅՈՂԱԿԱՆ</w:t>
      </w:r>
      <w:r w:rsidRPr="00C9415F">
        <w:rPr>
          <w:rFonts w:ascii="GHEA Grapalat" w:hAnsi="GHEA Grapalat" w:cs="Sylfaen"/>
          <w:b/>
          <w:sz w:val="20"/>
          <w:szCs w:val="20"/>
          <w:lang w:val="af-ZA"/>
        </w:rPr>
        <w:t xml:space="preserve"> </w:t>
      </w:r>
      <w:r w:rsidRPr="00C9415F">
        <w:rPr>
          <w:rFonts w:ascii="GHEA Grapalat" w:hAnsi="GHEA Grapalat" w:cs="Sylfaen"/>
          <w:b/>
          <w:sz w:val="20"/>
          <w:szCs w:val="20"/>
        </w:rPr>
        <w:t>ԱՎՏՈՄԵՔԵՆԱՅԻ</w:t>
      </w:r>
      <w:r w:rsidRPr="00C9415F">
        <w:rPr>
          <w:rFonts w:ascii="GHEA Grapalat" w:hAnsi="GHEA Grapalat" w:cs="Sylfaen"/>
          <w:b/>
          <w:sz w:val="20"/>
          <w:szCs w:val="20"/>
          <w:lang w:val="af-ZA"/>
        </w:rPr>
        <w:t xml:space="preserve"> </w:t>
      </w:r>
      <w:r w:rsidRPr="00AE2768">
        <w:rPr>
          <w:rFonts w:ascii="GHEA Grapalat" w:hAnsi="GHEA Grapalat"/>
          <w:b/>
          <w:sz w:val="20"/>
          <w:lang w:val="af-ZA"/>
        </w:rPr>
        <w:t xml:space="preserve">ՁԵՌՔԲԵՐՄԱՆ ՆՊԱՏԱԿՈՎ ՀԱՅՏԱՐԱՐՎԱԾ </w:t>
      </w:r>
      <w:r w:rsidRPr="00C9415F">
        <w:rPr>
          <w:rFonts w:ascii="GHEA Grapalat" w:hAnsi="GHEA Grapalat"/>
          <w:b/>
          <w:sz w:val="20"/>
          <w:szCs w:val="20"/>
          <w:lang w:val="af-ZA"/>
        </w:rPr>
        <w:t>ԳՆԱՆՇՄԱՆ ՀԱՐՑՄԱՆ</w:t>
      </w:r>
      <w:r w:rsidRPr="00426D9C">
        <w:rPr>
          <w:rFonts w:ascii="GHEA Grapalat" w:hAnsi="GHEA Grapalat"/>
          <w:b/>
          <w:lang w:val="af-ZA"/>
        </w:rPr>
        <w:t xml:space="preserve"> </w:t>
      </w:r>
      <w:r w:rsidRPr="00AE2768">
        <w:rPr>
          <w:rFonts w:ascii="GHEA Grapalat" w:hAnsi="GHEA Grapalat"/>
          <w:b/>
          <w:sz w:val="20"/>
          <w:lang w:val="af-ZA"/>
        </w:rPr>
        <w:t>ՀՐԱՎԵՐԻ</w:t>
      </w:r>
    </w:p>
    <w:p w:rsidR="005E0C23" w:rsidRPr="00AE2768" w:rsidRDefault="005E0C23" w:rsidP="005E0C23">
      <w:pPr>
        <w:spacing w:after="0"/>
        <w:ind w:firstLine="567"/>
        <w:jc w:val="center"/>
        <w:rPr>
          <w:rFonts w:ascii="GHEA Grapalat" w:hAnsi="GHEA Grapalat"/>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w:t>
      </w:r>
    </w:p>
    <w:p w:rsidR="005E0C23" w:rsidRPr="00AE2768" w:rsidRDefault="005E0C23" w:rsidP="005E0C23">
      <w:pPr>
        <w:spacing w:after="0"/>
        <w:ind w:firstLine="567"/>
        <w:jc w:val="both"/>
        <w:rPr>
          <w:rFonts w:ascii="GHEA Grapalat" w:hAnsi="GHEA Grapalat"/>
          <w:sz w:val="20"/>
          <w:lang w:val="af-ZA"/>
        </w:rPr>
      </w:pP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5E0C23" w:rsidRPr="00AE2768" w:rsidRDefault="005E0C23" w:rsidP="005E0C23">
      <w:pPr>
        <w:spacing w:after="0"/>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5E0C23" w:rsidRPr="00AE2768" w:rsidRDefault="005E0C23" w:rsidP="005E0C23">
      <w:pPr>
        <w:spacing w:after="0"/>
        <w:ind w:firstLine="567"/>
        <w:jc w:val="both"/>
        <w:rPr>
          <w:rFonts w:ascii="GHEA Grapalat" w:hAnsi="GHEA Grapalat"/>
          <w:sz w:val="20"/>
          <w:lang w:val="af-ZA"/>
        </w:rPr>
      </w:pPr>
    </w:p>
    <w:p w:rsidR="005E0C23" w:rsidRPr="00AE2768" w:rsidRDefault="005E0C23" w:rsidP="005E0C23">
      <w:pPr>
        <w:spacing w:after="0"/>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Pr="00DA696D">
        <w:rPr>
          <w:rFonts w:ascii="GHEA Grapalat" w:hAnsi="GHEA Grapalat" w:cs="Times Armenian"/>
          <w:b/>
          <w:sz w:val="20"/>
          <w:lang w:val="af-ZA"/>
        </w:rPr>
        <w:t>ԳՆԱՆՇՄԱՆ 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5E0C23" w:rsidRPr="00AE2768" w:rsidRDefault="005E0C23" w:rsidP="005E0C23">
      <w:pPr>
        <w:spacing w:after="0"/>
        <w:ind w:firstLine="567"/>
        <w:jc w:val="both"/>
        <w:rPr>
          <w:rFonts w:ascii="GHEA Grapalat" w:hAnsi="GHEA Grapalat"/>
          <w:sz w:val="20"/>
          <w:lang w:val="af-ZA"/>
        </w:rPr>
      </w:pP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5E0C23" w:rsidRPr="00AE2768" w:rsidRDefault="005E0C23" w:rsidP="005E0C23">
      <w:pPr>
        <w:spacing w:after="0"/>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5E0C23" w:rsidRPr="00AE2768" w:rsidRDefault="005E0C23" w:rsidP="005E0C23">
      <w:pPr>
        <w:spacing w:after="0"/>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p>
    <w:p w:rsidR="005E0C23" w:rsidRPr="00AE2768" w:rsidRDefault="005E0C23" w:rsidP="005E0C23">
      <w:pPr>
        <w:spacing w:after="0"/>
        <w:ind w:firstLine="1134"/>
        <w:jc w:val="both"/>
        <w:rPr>
          <w:rFonts w:ascii="GHEA Grapalat" w:hAnsi="GHEA Grapalat" w:cs="Times Armenian"/>
          <w:sz w:val="20"/>
          <w:lang w:val="af-ZA"/>
        </w:rPr>
      </w:pPr>
      <w:r w:rsidRPr="00AE2768">
        <w:rPr>
          <w:rFonts w:ascii="GHEA Grapalat" w:hAnsi="GHEA Grapalat" w:cs="Times Armenian"/>
          <w:sz w:val="20"/>
          <w:lang w:val="af-ZA"/>
        </w:rPr>
        <w:tab/>
      </w:r>
    </w:p>
    <w:p w:rsidR="005E0C23" w:rsidRPr="00DA696D" w:rsidRDefault="005E0C23" w:rsidP="005E0C23">
      <w:pPr>
        <w:spacing w:after="0"/>
        <w:jc w:val="both"/>
        <w:rPr>
          <w:rFonts w:ascii="GHEA Grapalat" w:hAnsi="GHEA Grapalat"/>
          <w:sz w:val="20"/>
          <w:lang w:val="af-ZA"/>
        </w:rPr>
      </w:pPr>
      <w:r w:rsidRPr="00DA696D">
        <w:rPr>
          <w:rFonts w:ascii="GHEA Grapalat" w:hAnsi="GHEA Grapalat" w:cs="Sylfaen"/>
          <w:sz w:val="20"/>
        </w:rPr>
        <w:t>Սույն</w:t>
      </w:r>
      <w:r w:rsidRPr="00742281">
        <w:rPr>
          <w:rFonts w:ascii="GHEA Grapalat" w:hAnsi="GHEA Grapalat" w:cs="Sylfaen"/>
          <w:sz w:val="20"/>
          <w:lang w:val="af-ZA"/>
        </w:rPr>
        <w:t xml:space="preserve"> </w:t>
      </w:r>
      <w:r w:rsidRPr="00DA696D">
        <w:rPr>
          <w:rFonts w:ascii="GHEA Grapalat" w:hAnsi="GHEA Grapalat" w:cs="Sylfaen"/>
          <w:sz w:val="20"/>
        </w:rPr>
        <w:t>հրավերը</w:t>
      </w:r>
      <w:r w:rsidRPr="00742281">
        <w:rPr>
          <w:rFonts w:ascii="GHEA Grapalat" w:hAnsi="GHEA Grapalat" w:cs="Sylfaen"/>
          <w:sz w:val="20"/>
          <w:lang w:val="af-ZA"/>
        </w:rPr>
        <w:t xml:space="preserve"> </w:t>
      </w:r>
      <w:r w:rsidRPr="00DA696D">
        <w:rPr>
          <w:rFonts w:ascii="GHEA Grapalat" w:hAnsi="GHEA Grapalat" w:cs="Sylfaen"/>
          <w:sz w:val="20"/>
        </w:rPr>
        <w:t>տրամադրվում</w:t>
      </w:r>
      <w:r w:rsidRPr="00742281">
        <w:rPr>
          <w:rFonts w:ascii="GHEA Grapalat" w:hAnsi="GHEA Grapalat" w:cs="Sylfaen"/>
          <w:sz w:val="20"/>
          <w:lang w:val="af-ZA"/>
        </w:rPr>
        <w:t xml:space="preserve"> </w:t>
      </w:r>
      <w:r w:rsidRPr="00DA696D">
        <w:rPr>
          <w:rFonts w:ascii="GHEA Grapalat" w:hAnsi="GHEA Grapalat" w:cs="Sylfaen"/>
          <w:sz w:val="20"/>
        </w:rPr>
        <w:t>է</w:t>
      </w:r>
      <w:r w:rsidRPr="00742281">
        <w:rPr>
          <w:rFonts w:ascii="GHEA Grapalat" w:hAnsi="GHEA Grapalat" w:cs="Sylfaen"/>
          <w:sz w:val="20"/>
          <w:lang w:val="af-ZA"/>
        </w:rPr>
        <w:t xml:space="preserve"> </w:t>
      </w:r>
      <w:r w:rsidRPr="00DA696D">
        <w:rPr>
          <w:rFonts w:ascii="GHEA Grapalat" w:hAnsi="GHEA Grapalat" w:cs="Sylfaen"/>
          <w:sz w:val="20"/>
        </w:rPr>
        <w:t>իլրումն</w:t>
      </w:r>
      <w:r w:rsidRPr="00742281">
        <w:rPr>
          <w:rFonts w:ascii="GHEA Grapalat" w:hAnsi="GHEA Grapalat" w:cs="Sylfaen"/>
          <w:sz w:val="20"/>
          <w:lang w:val="af-ZA"/>
        </w:rPr>
        <w:t xml:space="preserve"> </w:t>
      </w:r>
      <w:r>
        <w:rPr>
          <w:rFonts w:ascii="GHEA Grapalat" w:hAnsi="GHEA Grapalat"/>
          <w:sz w:val="20"/>
          <w:szCs w:val="20"/>
        </w:rPr>
        <w:t>ՀՀԱՄՆՀ</w:t>
      </w:r>
      <w:r w:rsidRPr="00DA696D">
        <w:rPr>
          <w:rFonts w:ascii="GHEA Grapalat" w:hAnsi="GHEA Grapalat"/>
          <w:sz w:val="20"/>
          <w:szCs w:val="20"/>
          <w:lang w:val="hy-AM"/>
        </w:rPr>
        <w:t>ԳՀ</w:t>
      </w:r>
      <w:r w:rsidRPr="00DA696D">
        <w:rPr>
          <w:rFonts w:ascii="GHEA Grapalat" w:hAnsi="GHEA Grapalat"/>
          <w:sz w:val="20"/>
          <w:szCs w:val="20"/>
          <w:lang w:val="af-ZA"/>
        </w:rPr>
        <w:t>ԱՊՁԲ</w:t>
      </w:r>
      <w:r w:rsidRPr="00E35C49">
        <w:rPr>
          <w:rFonts w:ascii="GHEA Grapalat" w:hAnsi="GHEA Grapalat"/>
          <w:sz w:val="20"/>
          <w:szCs w:val="20"/>
          <w:lang w:val="af-ZA"/>
        </w:rPr>
        <w:t>-19/0</w:t>
      </w:r>
      <w:r w:rsidRPr="00742281">
        <w:rPr>
          <w:rFonts w:ascii="GHEA Grapalat" w:hAnsi="GHEA Grapalat"/>
          <w:sz w:val="20"/>
          <w:szCs w:val="20"/>
          <w:lang w:val="af-ZA"/>
        </w:rPr>
        <w:t xml:space="preserve">4 </w:t>
      </w:r>
      <w:r w:rsidRPr="00DA696D">
        <w:rPr>
          <w:rFonts w:ascii="GHEA Grapalat" w:hAnsi="GHEA Grapalat" w:cs="Sylfaen"/>
          <w:sz w:val="20"/>
        </w:rPr>
        <w:t>ծածկա</w:t>
      </w:r>
      <w:r w:rsidRPr="00DA696D">
        <w:rPr>
          <w:rFonts w:ascii="GHEA Grapalat" w:hAnsi="GHEA Grapalat" w:cs="Times Armenian"/>
          <w:sz w:val="20"/>
        </w:rPr>
        <w:t>գ</w:t>
      </w:r>
      <w:r w:rsidRPr="00DA696D">
        <w:rPr>
          <w:rFonts w:ascii="GHEA Grapalat" w:hAnsi="GHEA Grapalat" w:cs="Sylfaen"/>
          <w:sz w:val="20"/>
        </w:rPr>
        <w:t>րով</w:t>
      </w:r>
      <w:r w:rsidRPr="00742281">
        <w:rPr>
          <w:rFonts w:ascii="GHEA Grapalat" w:hAnsi="GHEA Grapalat" w:cs="Sylfaen"/>
          <w:sz w:val="20"/>
          <w:lang w:val="af-ZA"/>
        </w:rPr>
        <w:t xml:space="preserve"> </w:t>
      </w:r>
      <w:r w:rsidRPr="00DA696D">
        <w:rPr>
          <w:rFonts w:ascii="GHEA Grapalat" w:hAnsi="GHEA Grapalat" w:cs="Sylfaen"/>
          <w:sz w:val="20"/>
        </w:rPr>
        <w:t>անցկացվող</w:t>
      </w:r>
      <w:r w:rsidRPr="00DA696D">
        <w:rPr>
          <w:rFonts w:ascii="GHEA Grapalat" w:hAnsi="GHEA Grapalat" w:cs="Times Armenian"/>
          <w:sz w:val="20"/>
          <w:lang w:val="af-ZA"/>
        </w:rPr>
        <w:t xml:space="preserve"> գնանշման հարցման (</w:t>
      </w:r>
      <w:r w:rsidRPr="00DA696D">
        <w:rPr>
          <w:rFonts w:ascii="GHEA Grapalat" w:hAnsi="GHEA Grapalat" w:cs="Sylfaen"/>
          <w:sz w:val="20"/>
        </w:rPr>
        <w:t>այսուհետև</w:t>
      </w:r>
      <w:r w:rsidRPr="00DA696D">
        <w:rPr>
          <w:rFonts w:ascii="GHEA Grapalat" w:hAnsi="GHEA Grapalat" w:cs="Times Armenian"/>
          <w:sz w:val="20"/>
          <w:lang w:val="af-ZA"/>
        </w:rPr>
        <w:t xml:space="preserve">` </w:t>
      </w:r>
      <w:r w:rsidRPr="00DA696D">
        <w:rPr>
          <w:rFonts w:ascii="GHEA Grapalat" w:hAnsi="GHEA Grapalat" w:cs="Sylfaen"/>
          <w:sz w:val="20"/>
        </w:rPr>
        <w:t>ընթացակար</w:t>
      </w:r>
      <w:r w:rsidRPr="00DA696D">
        <w:rPr>
          <w:rFonts w:ascii="GHEA Grapalat" w:hAnsi="GHEA Grapalat" w:cs="Times Armenian"/>
          <w:sz w:val="20"/>
        </w:rPr>
        <w:t>գ</w:t>
      </w:r>
      <w:r w:rsidRPr="00DA696D">
        <w:rPr>
          <w:rFonts w:ascii="GHEA Grapalat" w:hAnsi="GHEA Grapalat" w:cs="Times Armenian"/>
          <w:sz w:val="20"/>
          <w:lang w:val="af-ZA"/>
        </w:rPr>
        <w:t xml:space="preserve">) </w:t>
      </w:r>
      <w:r w:rsidRPr="00DA696D">
        <w:rPr>
          <w:rFonts w:ascii="GHEA Grapalat" w:hAnsi="GHEA Grapalat" w:cs="Sylfaen"/>
          <w:sz w:val="20"/>
        </w:rPr>
        <w:t>հայտարարության</w:t>
      </w:r>
      <w:r w:rsidRPr="00DA696D">
        <w:rPr>
          <w:rFonts w:ascii="GHEA Grapalat" w:hAnsi="GHEA Grapalat" w:cs="Times Armenian"/>
          <w:sz w:val="20"/>
          <w:lang w:val="af-ZA"/>
        </w:rPr>
        <w:t>։</w:t>
      </w:r>
    </w:p>
    <w:p w:rsidR="005E0C23" w:rsidRPr="00AE2768" w:rsidRDefault="005E0C23" w:rsidP="005E0C23">
      <w:pPr>
        <w:spacing w:after="0"/>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Pr>
          <w:rFonts w:ascii="GHEA Grapalat" w:hAnsi="GHEA Grapalat"/>
          <w:sz w:val="20"/>
        </w:rPr>
        <w:t>Նորակերտի</w:t>
      </w:r>
      <w:r w:rsidRPr="003D3FD3">
        <w:rPr>
          <w:rFonts w:ascii="GHEA Grapalat" w:hAnsi="GHEA Grapalat"/>
          <w:sz w:val="20"/>
          <w:lang w:val="af-ZA"/>
        </w:rPr>
        <w:t xml:space="preserve"> </w:t>
      </w:r>
      <w:r w:rsidRPr="000A0785">
        <w:rPr>
          <w:rFonts w:ascii="GHEA Grapalat" w:eastAsia="Calibri" w:hAnsi="GHEA Grapalat"/>
          <w:sz w:val="20"/>
          <w:szCs w:val="20"/>
        </w:rPr>
        <w:t>համայնքապետարան</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5E0C23" w:rsidRPr="00AE2768" w:rsidRDefault="005E0C23" w:rsidP="005E0C23">
      <w:pPr>
        <w:spacing w:after="0"/>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5E0C23" w:rsidRPr="00AE2768" w:rsidRDefault="005E0C23" w:rsidP="005E0C23">
      <w:pPr>
        <w:spacing w:after="0"/>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5E0C23" w:rsidRPr="00AE2768" w:rsidRDefault="005E0C23" w:rsidP="005E0C2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3D3FD3">
        <w:rPr>
          <w:rFonts w:ascii="GHEA Grapalat" w:hAnsi="GHEA Grapalat"/>
        </w:rPr>
        <w:t>&lt;&lt;</w:t>
      </w:r>
      <w:r>
        <w:rPr>
          <w:rFonts w:ascii="GHEA Grapalat" w:hAnsi="GHEA Grapalat"/>
          <w:u w:val="single"/>
        </w:rPr>
        <w:t>norakert.armavir@mta.gov.am</w:t>
      </w:r>
      <w:r w:rsidRPr="003D3FD3">
        <w:rPr>
          <w:rFonts w:ascii="GHEA Grapalat" w:hAnsi="GHEA Grapalat"/>
        </w:rPr>
        <w:t>&gt;&gt;</w:t>
      </w:r>
    </w:p>
    <w:p w:rsidR="005E0C23" w:rsidRPr="00AE2768" w:rsidRDefault="005E0C23" w:rsidP="005E0C23">
      <w:pPr>
        <w:spacing w:after="0"/>
        <w:jc w:val="center"/>
        <w:rPr>
          <w:rFonts w:ascii="GHEA Grapalat" w:hAnsi="GHEA Grapalat"/>
          <w:lang w:val="af-ZA"/>
        </w:rPr>
      </w:pPr>
      <w:r w:rsidRPr="00AE2768">
        <w:rPr>
          <w:rFonts w:ascii="GHEA Grapalat" w:hAnsi="GHEA Grapalat"/>
          <w:sz w:val="16"/>
          <w:szCs w:val="16"/>
          <w:lang w:val="af-ZA"/>
        </w:rPr>
        <w:br w:type="page"/>
      </w:r>
      <w:r w:rsidRPr="00AE2768">
        <w:rPr>
          <w:rFonts w:ascii="GHEA Grapalat" w:hAnsi="GHEA Grapalat" w:cs="Sylfaen"/>
        </w:rPr>
        <w:lastRenderedPageBreak/>
        <w:t>ՄԱՍ</w:t>
      </w:r>
      <w:r w:rsidRPr="00AE2768">
        <w:rPr>
          <w:rFonts w:ascii="GHEA Grapalat" w:hAnsi="GHEA Grapalat" w:cs="Times Armenian"/>
          <w:lang w:val="af-ZA"/>
        </w:rPr>
        <w:t xml:space="preserve">  I</w:t>
      </w:r>
    </w:p>
    <w:p w:rsidR="005E0C23" w:rsidRPr="00AE2768" w:rsidRDefault="005E0C23" w:rsidP="005E0C23">
      <w:pPr>
        <w:pStyle w:val="3"/>
        <w:spacing w:line="240" w:lineRule="auto"/>
        <w:ind w:firstLine="567"/>
        <w:rPr>
          <w:rFonts w:ascii="GHEA Grapalat" w:hAnsi="GHEA Grapalat"/>
          <w:sz w:val="24"/>
          <w:szCs w:val="22"/>
          <w:lang w:val="af-ZA"/>
        </w:rPr>
      </w:pPr>
    </w:p>
    <w:p w:rsidR="005E0C23" w:rsidRPr="00AE2768" w:rsidRDefault="005E0C23" w:rsidP="005E0C23">
      <w:pPr>
        <w:numPr>
          <w:ilvl w:val="0"/>
          <w:numId w:val="3"/>
        </w:numPr>
        <w:spacing w:after="0" w:line="240" w:lineRule="auto"/>
        <w:jc w:val="center"/>
        <w:rPr>
          <w:rFonts w:ascii="GHEA Grapalat" w:hAnsi="GHEA Grapalat" w:cs="Sylfaen"/>
          <w:b/>
          <w:sz w:val="20"/>
        </w:rPr>
      </w:pPr>
      <w:r w:rsidRPr="00AE2768">
        <w:rPr>
          <w:rFonts w:ascii="GHEA Grapalat" w:hAnsi="GHEA Grapalat" w:cs="Sylfaen"/>
          <w:b/>
          <w:sz w:val="20"/>
        </w:rPr>
        <w:t>ԳՆՄԱՆ  ԱՌԱՐԿԱՅԻ  ԲՆՈՒԹԱԳԻՐԸ</w:t>
      </w:r>
    </w:p>
    <w:p w:rsidR="005E0C23" w:rsidRPr="00AE2768" w:rsidRDefault="005E0C23" w:rsidP="005E0C23">
      <w:pPr>
        <w:spacing w:after="0"/>
        <w:ind w:left="360"/>
        <w:jc w:val="center"/>
        <w:rPr>
          <w:rFonts w:ascii="GHEA Grapalat" w:hAnsi="GHEA Grapalat" w:cs="Sylfaen"/>
          <w:b/>
          <w:sz w:val="20"/>
        </w:rPr>
      </w:pPr>
    </w:p>
    <w:p w:rsidR="005E0C23" w:rsidRPr="00AE2768" w:rsidRDefault="005E0C23" w:rsidP="005E0C23">
      <w:pPr>
        <w:pStyle w:val="3"/>
        <w:spacing w:line="240" w:lineRule="auto"/>
        <w:ind w:firstLine="567"/>
        <w:jc w:val="both"/>
        <w:rPr>
          <w:rFonts w:ascii="GHEA Grapalat" w:hAnsi="GHEA Grapalat"/>
          <w:i w:val="0"/>
          <w:lang w:val="af-ZA"/>
        </w:rPr>
      </w:pPr>
      <w:r w:rsidRPr="005E0C23">
        <w:rPr>
          <w:rFonts w:ascii="GHEA Grapalat" w:hAnsi="GHEA Grapalat" w:cs="Sylfaen"/>
          <w:i w:val="0"/>
          <w:lang w:val="ru-RU"/>
        </w:rPr>
        <w:t xml:space="preserve">1.1 </w:t>
      </w:r>
      <w:r w:rsidRPr="00AE2768">
        <w:rPr>
          <w:rFonts w:ascii="GHEA Grapalat" w:hAnsi="GHEA Grapalat" w:cs="Sylfaen"/>
          <w:i w:val="0"/>
        </w:rPr>
        <w:t>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991472">
        <w:rPr>
          <w:rFonts w:ascii="GHEA Grapalat" w:eastAsia="Calibri" w:hAnsi="GHEA Grapalat"/>
          <w:i w:val="0"/>
          <w:lang w:val="hy-AM"/>
        </w:rPr>
        <w:t xml:space="preserve">ՀՀ Արմավիրի մարզ </w:t>
      </w:r>
      <w:r w:rsidRPr="00991472">
        <w:rPr>
          <w:rFonts w:ascii="GHEA Grapalat" w:eastAsia="Calibri" w:hAnsi="GHEA Grapalat"/>
          <w:i w:val="0"/>
        </w:rPr>
        <w:t>Նորակերտի</w:t>
      </w:r>
      <w:r w:rsidRPr="005E0C23">
        <w:rPr>
          <w:rFonts w:ascii="GHEA Grapalat" w:eastAsia="Calibri" w:hAnsi="GHEA Grapalat"/>
          <w:i w:val="0"/>
          <w:lang w:val="ru-RU"/>
        </w:rPr>
        <w:t xml:space="preserve"> </w:t>
      </w:r>
      <w:r w:rsidRPr="00991472">
        <w:rPr>
          <w:rFonts w:ascii="GHEA Grapalat" w:eastAsia="Calibri" w:hAnsi="GHEA Grapalat"/>
          <w:i w:val="0"/>
        </w:rPr>
        <w:t>համայնքապետարան</w:t>
      </w:r>
      <w:r>
        <w:rPr>
          <w:rFonts w:ascii="GHEA Grapalat" w:eastAsia="Calibri" w:hAnsi="GHEA Grapalat"/>
          <w:i w:val="0"/>
        </w:rPr>
        <w:t>ի</w:t>
      </w:r>
      <w:r w:rsidRPr="00991472">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Pr="00991472">
        <w:rPr>
          <w:rFonts w:ascii="GHEA Grapalat" w:hAnsi="GHEA Grapalat"/>
          <w:i w:val="0"/>
        </w:rPr>
        <w:t>ծառայողական</w:t>
      </w:r>
      <w:r w:rsidRPr="005E0C23">
        <w:rPr>
          <w:rFonts w:ascii="GHEA Grapalat" w:hAnsi="GHEA Grapalat"/>
          <w:i w:val="0"/>
          <w:lang w:val="ru-RU"/>
        </w:rPr>
        <w:t xml:space="preserve"> </w:t>
      </w:r>
      <w:r w:rsidRPr="00991472">
        <w:rPr>
          <w:rFonts w:ascii="GHEA Grapalat" w:hAnsi="GHEA Grapalat"/>
          <w:i w:val="0"/>
        </w:rPr>
        <w:t>ավտոմեքենայի</w:t>
      </w:r>
      <w:r w:rsidRPr="00AE2768">
        <w:rPr>
          <w:rFonts w:ascii="GHEA Grapalat" w:hAnsi="GHEA Grapalat"/>
          <w:i w:val="0"/>
          <w:lang w:val="af-ZA"/>
        </w:rPr>
        <w:t xml:space="preserve">» </w:t>
      </w:r>
      <w:r w:rsidRPr="00AE2768">
        <w:rPr>
          <w:rFonts w:ascii="GHEA Grapalat" w:hAnsi="GHEA Grapalat"/>
          <w:i w:val="0"/>
        </w:rPr>
        <w:t>ձեռքբերումը</w:t>
      </w:r>
      <w:r w:rsidRPr="005E0C23">
        <w:rPr>
          <w:rFonts w:ascii="GHEA Grapalat" w:hAnsi="GHEA Grapalat"/>
          <w:i w:val="0"/>
          <w:lang w:val="ru-RU"/>
        </w:rPr>
        <w:t xml:space="preserve"> (</w:t>
      </w:r>
      <w:r w:rsidRPr="00AE2768">
        <w:rPr>
          <w:rFonts w:ascii="GHEA Grapalat" w:hAnsi="GHEA Grapalat"/>
          <w:i w:val="0"/>
        </w:rPr>
        <w:t>այսուհետ</w:t>
      </w:r>
      <w:r w:rsidRPr="005E0C23">
        <w:rPr>
          <w:rFonts w:ascii="GHEA Grapalat" w:hAnsi="GHEA Grapalat"/>
          <w:i w:val="0"/>
          <w:lang w:val="ru-RU"/>
        </w:rPr>
        <w:t xml:space="preserve">` </w:t>
      </w:r>
      <w:r w:rsidRPr="00AE2768">
        <w:rPr>
          <w:rFonts w:ascii="GHEA Grapalat" w:hAnsi="GHEA Grapalat"/>
          <w:i w:val="0"/>
        </w:rPr>
        <w:t>նաև</w:t>
      </w:r>
      <w:r w:rsidRPr="005E0C23">
        <w:rPr>
          <w:rFonts w:ascii="GHEA Grapalat" w:hAnsi="GHEA Grapalat"/>
          <w:i w:val="0"/>
          <w:lang w:val="ru-RU"/>
        </w:rPr>
        <w:t xml:space="preserve"> </w:t>
      </w:r>
      <w:r w:rsidRPr="00AE2768">
        <w:rPr>
          <w:rFonts w:ascii="GHEA Grapalat" w:hAnsi="GHEA Grapalat"/>
          <w:i w:val="0"/>
        </w:rPr>
        <w:t>ապրանք</w:t>
      </w:r>
      <w:r w:rsidRPr="005E0C23">
        <w:rPr>
          <w:rFonts w:ascii="GHEA Grapalat" w:hAnsi="GHEA Grapalat"/>
          <w:i w:val="0"/>
          <w:lang w:val="ru-RU"/>
        </w:rPr>
        <w:t>)</w:t>
      </w:r>
      <w:r w:rsidRPr="00AE2768">
        <w:rPr>
          <w:rFonts w:ascii="GHEA Grapalat" w:hAnsi="GHEA Grapalat"/>
          <w:i w:val="0"/>
          <w:lang w:val="af-ZA"/>
        </w:rPr>
        <w:t>,</w:t>
      </w:r>
      <w:r>
        <w:rPr>
          <w:rFonts w:ascii="GHEA Grapalat" w:hAnsi="GHEA Grapalat"/>
          <w:i w:val="0"/>
          <w:lang w:val="af-ZA"/>
        </w:rPr>
        <w:t xml:space="preserve"> </w:t>
      </w:r>
      <w:r w:rsidRPr="00991472">
        <w:rPr>
          <w:rFonts w:ascii="GHEA Grapalat" w:hAnsi="GHEA Grapalat"/>
          <w:i w:val="0"/>
        </w:rPr>
        <w:t>որը</w:t>
      </w:r>
      <w:r w:rsidRPr="005E0C23">
        <w:rPr>
          <w:rFonts w:ascii="GHEA Grapalat" w:hAnsi="GHEA Grapalat"/>
          <w:i w:val="0"/>
          <w:lang w:val="ru-RU"/>
        </w:rPr>
        <w:t xml:space="preserve"> </w:t>
      </w:r>
      <w:r w:rsidRPr="00991472">
        <w:rPr>
          <w:rFonts w:ascii="GHEA Grapalat" w:hAnsi="GHEA Grapalat"/>
          <w:i w:val="0"/>
        </w:rPr>
        <w:t>խմբավորված</w:t>
      </w:r>
      <w:r w:rsidRPr="005E0C23">
        <w:rPr>
          <w:rFonts w:ascii="GHEA Grapalat" w:hAnsi="GHEA Grapalat"/>
          <w:i w:val="0"/>
          <w:lang w:val="ru-RU"/>
        </w:rPr>
        <w:t xml:space="preserve"> </w:t>
      </w:r>
      <w:r w:rsidRPr="00991472">
        <w:rPr>
          <w:rFonts w:ascii="GHEA Grapalat" w:hAnsi="GHEA Grapalat"/>
          <w:i w:val="0"/>
        </w:rPr>
        <w:t>է</w:t>
      </w:r>
      <w:r w:rsidRPr="00991472">
        <w:rPr>
          <w:rFonts w:ascii="GHEA Grapalat" w:hAnsi="GHEA Grapalat"/>
          <w:i w:val="0"/>
          <w:lang w:val="af-ZA"/>
        </w:rPr>
        <w:t xml:space="preserve"> «</w:t>
      </w:r>
      <w:r w:rsidRPr="00991472">
        <w:rPr>
          <w:rFonts w:ascii="GHEA Grapalat" w:hAnsi="GHEA Grapalat"/>
          <w:i w:val="0"/>
        </w:rPr>
        <w:t>մեկ</w:t>
      </w:r>
      <w:r w:rsidRPr="00991472">
        <w:rPr>
          <w:rFonts w:ascii="GHEA Grapalat" w:hAnsi="GHEA Grapalat"/>
          <w:i w:val="0"/>
          <w:lang w:val="af-ZA"/>
        </w:rPr>
        <w:t xml:space="preserve">» </w:t>
      </w:r>
      <w:r w:rsidRPr="00991472">
        <w:rPr>
          <w:rFonts w:ascii="GHEA Grapalat" w:hAnsi="GHEA Grapalat" w:cs="Sylfaen"/>
          <w:i w:val="0"/>
        </w:rPr>
        <w:t>չափաբաժնում</w:t>
      </w:r>
      <w:r w:rsidRPr="00DA696D">
        <w:rPr>
          <w:rFonts w:ascii="GHEA Grapalat" w:hAnsi="GHEA Grapalat" w:cs="Times Armenian"/>
          <w:lang w:val="af-ZA"/>
        </w:rPr>
        <w:t>`</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E0C23" w:rsidRPr="00AE2768" w:rsidTr="009872B7">
        <w:tc>
          <w:tcPr>
            <w:tcW w:w="1530" w:type="dxa"/>
            <w:vAlign w:val="center"/>
          </w:tcPr>
          <w:p w:rsidR="005E0C23" w:rsidRPr="00AE2768" w:rsidRDefault="005E0C23" w:rsidP="005E0C23">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5E0C23" w:rsidRPr="00AE2768" w:rsidRDefault="005E0C23" w:rsidP="005E0C23">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5E0C23" w:rsidRPr="00AE2768" w:rsidTr="009872B7">
        <w:tc>
          <w:tcPr>
            <w:tcW w:w="1530" w:type="dxa"/>
            <w:vAlign w:val="center"/>
          </w:tcPr>
          <w:p w:rsidR="005E0C23" w:rsidRPr="00AE2768" w:rsidRDefault="005E0C23" w:rsidP="005E0C23">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5E0C23" w:rsidRPr="00A66DEC" w:rsidRDefault="005E0C23" w:rsidP="005E0C23">
            <w:pPr>
              <w:spacing w:after="0" w:line="360" w:lineRule="auto"/>
              <w:jc w:val="both"/>
              <w:rPr>
                <w:rFonts w:ascii="GHEA Grapalat" w:eastAsia="Times New Roman" w:hAnsi="GHEA Grapalat" w:cs="Times New Roman"/>
                <w:sz w:val="20"/>
                <w:szCs w:val="20"/>
                <w:vertAlign w:val="subscript"/>
              </w:rPr>
            </w:pPr>
            <w:r w:rsidRPr="00A66DEC">
              <w:rPr>
                <w:rFonts w:ascii="GHEA Grapalat" w:eastAsia="Times New Roman" w:hAnsi="GHEA Grapalat" w:cs="Times New Roman"/>
                <w:sz w:val="20"/>
                <w:szCs w:val="20"/>
              </w:rPr>
              <w:t>Ծառայողական ավտոմեքենա</w:t>
            </w:r>
          </w:p>
        </w:tc>
      </w:tr>
    </w:tbl>
    <w:p w:rsidR="005E0C23" w:rsidRPr="00AE2768" w:rsidRDefault="005E0C23" w:rsidP="005E0C2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E0C23" w:rsidRPr="00AE2768" w:rsidRDefault="005E0C23" w:rsidP="005E0C23">
      <w:pPr>
        <w:spacing w:after="0"/>
        <w:ind w:firstLine="567"/>
        <w:rPr>
          <w:rFonts w:ascii="GHEA Grapalat" w:hAnsi="GHEA Grapalat" w:cs="Sylfaen"/>
          <w:i/>
          <w:sz w:val="20"/>
          <w:lang w:val="es-ES"/>
        </w:rPr>
      </w:pPr>
    </w:p>
    <w:p w:rsidR="005E0C23" w:rsidRPr="00AE2768" w:rsidRDefault="005E0C23" w:rsidP="005E0C23">
      <w:pPr>
        <w:spacing w:after="0"/>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5E0C23" w:rsidRPr="00AE2768" w:rsidRDefault="005E0C23" w:rsidP="005E0C23">
      <w:pPr>
        <w:spacing w:after="0"/>
        <w:ind w:firstLine="567"/>
        <w:jc w:val="both"/>
        <w:rPr>
          <w:rFonts w:ascii="GHEA Grapalat" w:hAnsi="GHEA Grapalat"/>
          <w:lang w:val="es-ES"/>
        </w:rPr>
      </w:pPr>
    </w:p>
    <w:p w:rsidR="005E0C23" w:rsidRPr="00AE2768" w:rsidRDefault="005E0C23" w:rsidP="005E0C23">
      <w:pPr>
        <w:spacing w:after="0"/>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rPr>
        <w:t>իրավունք</w:t>
      </w:r>
      <w:r w:rsidRPr="00AE2768">
        <w:rPr>
          <w:rFonts w:ascii="GHEA Grapalat" w:hAnsi="GHEA Grapalat" w:cs="Arial Armenian"/>
          <w:sz w:val="20"/>
          <w:lang w:val="es-ES"/>
        </w:rPr>
        <w:t xml:space="preserve"> </w:t>
      </w:r>
      <w:r w:rsidRPr="00AE2768">
        <w:rPr>
          <w:rFonts w:ascii="GHEA Grapalat" w:hAnsi="GHEA Grapalat" w:cs="Sylfaen"/>
          <w:sz w:val="20"/>
        </w:rPr>
        <w:t>չունեն</w:t>
      </w:r>
      <w:r w:rsidRPr="00AE2768">
        <w:rPr>
          <w:rFonts w:ascii="GHEA Grapalat" w:hAnsi="GHEA Grapalat" w:cs="Arial Armenian"/>
          <w:sz w:val="20"/>
          <w:lang w:val="es-ES"/>
        </w:rPr>
        <w:t xml:space="preserve"> </w:t>
      </w:r>
      <w:r w:rsidRPr="00AE2768">
        <w:rPr>
          <w:rFonts w:ascii="GHEA Grapalat" w:hAnsi="GHEA Grapalat" w:cs="Sylfaen"/>
          <w:sz w:val="20"/>
        </w:rPr>
        <w:t>անձինք</w:t>
      </w:r>
      <w:r w:rsidRPr="00AE2768">
        <w:rPr>
          <w:rFonts w:ascii="GHEA Grapalat" w:hAnsi="GHEA Grapalat" w:cs="Sylfaen"/>
          <w:sz w:val="20"/>
          <w:lang w:val="es-ES"/>
        </w:rPr>
        <w:t>.</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5E0C23" w:rsidRPr="00AE2768" w:rsidRDefault="005E0C23" w:rsidP="005E0C23">
      <w:pPr>
        <w:tabs>
          <w:tab w:val="left" w:pos="7200"/>
        </w:tabs>
        <w:spacing w:after="0"/>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5E0C23" w:rsidRPr="00AE2768" w:rsidRDefault="005E0C23" w:rsidP="005E0C23">
      <w:pPr>
        <w:spacing w:after="0"/>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5E0C23" w:rsidRPr="00AE2768" w:rsidRDefault="005E0C23" w:rsidP="005E0C23">
      <w:pPr>
        <w:spacing w:after="0"/>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E0C23" w:rsidRPr="00AE2768" w:rsidRDefault="005E0C23" w:rsidP="005E0C23">
      <w:pPr>
        <w:spacing w:after="0"/>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5E0C23" w:rsidRPr="00AE2768" w:rsidRDefault="005E0C23" w:rsidP="005E0C23">
      <w:pPr>
        <w:spacing w:after="0"/>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5E0C23" w:rsidRPr="00AE2768" w:rsidRDefault="005E0C23" w:rsidP="005E0C2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lastRenderedPageBreak/>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5E0C23" w:rsidRPr="00AE2768" w:rsidRDefault="005E0C23" w:rsidP="005E0C2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E0C23" w:rsidRPr="00AE2768" w:rsidRDefault="005E0C23" w:rsidP="005E0C2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E0C23" w:rsidRPr="00AE2768" w:rsidRDefault="005E0C23" w:rsidP="005E0C2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E0C23" w:rsidRPr="00AE2768" w:rsidRDefault="005E0C23" w:rsidP="005E0C2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E0C23" w:rsidRPr="00AE2768" w:rsidRDefault="005E0C23" w:rsidP="005E0C23">
      <w:pPr>
        <w:spacing w:after="0"/>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E0C23" w:rsidRPr="00AE2768" w:rsidRDefault="005E0C23" w:rsidP="005E0C23">
      <w:pPr>
        <w:spacing w:after="0"/>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E0C23" w:rsidRPr="00AE2768" w:rsidRDefault="005E0C23" w:rsidP="005E0C23">
      <w:pPr>
        <w:pStyle w:val="norm"/>
        <w:spacing w:line="240" w:lineRule="auto"/>
        <w:ind w:firstLine="540"/>
        <w:rPr>
          <w:rFonts w:ascii="GHEA Grapalat" w:hAnsi="GHEA Grapalat" w:cs="Sylfaen"/>
          <w:sz w:val="20"/>
          <w:szCs w:val="24"/>
          <w:lang w:val="af-ZA" w:eastAsia="en-US"/>
        </w:rPr>
      </w:pPr>
      <w:r w:rsidRPr="00D75B5C">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D75B5C">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D75B5C">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5E0C23" w:rsidRPr="00AE2768" w:rsidRDefault="005E0C23" w:rsidP="005E0C2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D75B5C">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5E0C23" w:rsidRPr="00AE2768" w:rsidRDefault="005E0C23" w:rsidP="005E0C2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5E0C23" w:rsidRDefault="005E0C23" w:rsidP="005E0C23">
      <w:pPr>
        <w:spacing w:after="0"/>
        <w:jc w:val="center"/>
        <w:rPr>
          <w:rFonts w:ascii="GHEA Grapalat" w:hAnsi="GHEA Grapalat"/>
          <w:b/>
          <w:sz w:val="20"/>
          <w:lang w:val="af-ZA"/>
        </w:rPr>
      </w:pPr>
    </w:p>
    <w:p w:rsidR="005E0C23" w:rsidRPr="00AE2768" w:rsidRDefault="005E0C23" w:rsidP="005E0C23">
      <w:pPr>
        <w:spacing w:after="0"/>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5E0C23" w:rsidRPr="00AE2768" w:rsidRDefault="005E0C23" w:rsidP="005E0C23">
      <w:pPr>
        <w:spacing w:after="0"/>
        <w:jc w:val="center"/>
        <w:rPr>
          <w:rFonts w:ascii="GHEA Grapalat" w:hAnsi="GHEA Grapalat"/>
          <w:b/>
          <w:sz w:val="20"/>
          <w:lang w:val="af-ZA"/>
        </w:rPr>
      </w:pPr>
    </w:p>
    <w:p w:rsidR="005E0C23" w:rsidRPr="00AE2768" w:rsidRDefault="005E0C23" w:rsidP="005E0C23">
      <w:pPr>
        <w:spacing w:after="0"/>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5E0C23" w:rsidRPr="00AE2768" w:rsidRDefault="005E0C23" w:rsidP="005E0C23">
      <w:pPr>
        <w:autoSpaceDE w:val="0"/>
        <w:autoSpaceDN w:val="0"/>
        <w:adjustRightInd w:val="0"/>
        <w:spacing w:after="0"/>
        <w:ind w:firstLine="567"/>
        <w:jc w:val="both"/>
        <w:rPr>
          <w:rFonts w:ascii="GHEA Grapalat" w:hAnsi="GHEA Grapalat"/>
          <w:sz w:val="20"/>
          <w:lang w:val="af-ZA"/>
        </w:rPr>
      </w:pPr>
      <w:r w:rsidRPr="00AE2768">
        <w:rPr>
          <w:rFonts w:ascii="GHEA Grapalat" w:hAnsi="GHEA Grapalat" w:cs="Sylfaen"/>
          <w:sz w:val="20"/>
        </w:rPr>
        <w:lastRenderedPageBreak/>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D75B5C"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5E0C23" w:rsidRPr="00AE2768" w:rsidRDefault="005E0C23" w:rsidP="005E0C23">
      <w:pPr>
        <w:spacing w:after="0"/>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rPr>
        <w:t>տեղեկագրի</w:t>
      </w:r>
      <w:r w:rsidRPr="00AE2768">
        <w:rPr>
          <w:rFonts w:ascii="GHEA Grapalat" w:hAnsi="GHEA Grapalat" w:cs="Sylfaen"/>
          <w:sz w:val="20"/>
          <w:lang w:val="af-ZA"/>
        </w:rPr>
        <w:t xml:space="preserve"> (</w:t>
      </w:r>
      <w:r w:rsidRPr="00AE2768">
        <w:rPr>
          <w:rFonts w:ascii="GHEA Grapalat" w:hAnsi="GHEA Grapalat" w:cs="Sylfaen"/>
          <w:sz w:val="20"/>
        </w:rPr>
        <w:t>այսուհետ</w:t>
      </w:r>
      <w:r w:rsidRPr="00AE2768">
        <w:rPr>
          <w:rFonts w:ascii="GHEA Grapalat" w:hAnsi="GHEA Grapalat" w:cs="Sylfaen"/>
          <w:sz w:val="20"/>
          <w:lang w:val="af-ZA"/>
        </w:rPr>
        <w:t xml:space="preserve">` </w:t>
      </w:r>
      <w:r w:rsidRPr="00AE2768">
        <w:rPr>
          <w:rFonts w:ascii="GHEA Grapalat" w:hAnsi="GHEA Grapalat" w:cs="Sylfaen"/>
          <w:sz w:val="20"/>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5E0C23" w:rsidRPr="00AE2768" w:rsidRDefault="005E0C23" w:rsidP="005E0C23">
      <w:pPr>
        <w:autoSpaceDE w:val="0"/>
        <w:autoSpaceDN w:val="0"/>
        <w:adjustRightInd w:val="0"/>
        <w:spacing w:after="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rPr>
        <w:t>Պարզաբանում</w:t>
      </w:r>
      <w:r w:rsidRPr="00AE2768">
        <w:rPr>
          <w:rFonts w:ascii="GHEA Grapalat" w:hAnsi="GHEA Grapalat" w:cs="Arial Unicode"/>
          <w:sz w:val="20"/>
          <w:lang w:val="af-ZA"/>
        </w:rPr>
        <w:t xml:space="preserve"> </w:t>
      </w:r>
      <w:r w:rsidRPr="00AE2768">
        <w:rPr>
          <w:rFonts w:ascii="GHEA Grapalat" w:hAnsi="GHEA Grapalat" w:cs="Sylfaen"/>
          <w:sz w:val="20"/>
        </w:rPr>
        <w:t>չի</w:t>
      </w:r>
      <w:r w:rsidRPr="00AE2768">
        <w:rPr>
          <w:rFonts w:ascii="GHEA Grapalat" w:hAnsi="GHEA Grapalat" w:cs="Arial Unicode"/>
          <w:sz w:val="20"/>
          <w:lang w:val="af-ZA"/>
        </w:rPr>
        <w:t xml:space="preserve"> </w:t>
      </w:r>
      <w:r w:rsidRPr="00AE2768">
        <w:rPr>
          <w:rFonts w:ascii="GHEA Grapalat" w:hAnsi="GHEA Grapalat" w:cs="Sylfaen"/>
          <w:sz w:val="20"/>
        </w:rPr>
        <w:t>տրամադրվում</w:t>
      </w:r>
      <w:r w:rsidRPr="00AE2768">
        <w:rPr>
          <w:rFonts w:ascii="GHEA Grapalat" w:hAnsi="GHEA Grapalat" w:cs="Arial Unicode"/>
          <w:sz w:val="20"/>
          <w:lang w:val="af-ZA"/>
        </w:rPr>
        <w:t xml:space="preserve">, </w:t>
      </w:r>
      <w:r w:rsidRPr="00AE2768">
        <w:rPr>
          <w:rFonts w:ascii="GHEA Grapalat" w:hAnsi="GHEA Grapalat" w:cs="Sylfaen"/>
          <w:sz w:val="20"/>
        </w:rPr>
        <w:t>եթե</w:t>
      </w:r>
      <w:r w:rsidRPr="00AE2768">
        <w:rPr>
          <w:rFonts w:ascii="GHEA Grapalat" w:hAnsi="GHEA Grapalat" w:cs="Arial Unicode"/>
          <w:sz w:val="20"/>
          <w:lang w:val="af-ZA"/>
        </w:rPr>
        <w:t xml:space="preserve"> </w:t>
      </w:r>
      <w:r w:rsidRPr="00AE2768">
        <w:rPr>
          <w:rFonts w:ascii="GHEA Grapalat" w:hAnsi="GHEA Grapalat" w:cs="Sylfaen"/>
          <w:sz w:val="20"/>
        </w:rPr>
        <w:t>հարցումը</w:t>
      </w:r>
      <w:r w:rsidRPr="00AE2768">
        <w:rPr>
          <w:rFonts w:ascii="GHEA Grapalat" w:hAnsi="GHEA Grapalat" w:cs="Arial Unicode"/>
          <w:sz w:val="20"/>
          <w:lang w:val="af-ZA"/>
        </w:rPr>
        <w:t xml:space="preserve"> </w:t>
      </w:r>
      <w:r w:rsidRPr="00AE2768">
        <w:rPr>
          <w:rFonts w:ascii="GHEA Grapalat" w:hAnsi="GHEA Grapalat" w:cs="Sylfaen"/>
          <w:sz w:val="20"/>
        </w:rPr>
        <w:t>կատարվել</w:t>
      </w:r>
      <w:r w:rsidRPr="00AE2768">
        <w:rPr>
          <w:rFonts w:ascii="GHEA Grapalat" w:hAnsi="GHEA Grapalat" w:cs="Arial Unicode"/>
          <w:sz w:val="20"/>
          <w:lang w:val="af-ZA"/>
        </w:rPr>
        <w:t xml:space="preserve"> </w:t>
      </w:r>
      <w:r w:rsidRPr="00AE2768">
        <w:rPr>
          <w:rFonts w:ascii="GHEA Grapalat" w:hAnsi="GHEA Grapalat" w:cs="Sylfaen"/>
          <w:sz w:val="20"/>
        </w:rPr>
        <w:t>է</w:t>
      </w:r>
      <w:r w:rsidRPr="00AE2768">
        <w:rPr>
          <w:rFonts w:ascii="GHEA Grapalat" w:hAnsi="GHEA Grapalat" w:cs="Arial Unicode"/>
          <w:sz w:val="20"/>
          <w:lang w:val="af-ZA"/>
        </w:rPr>
        <w:t xml:space="preserve"> </w:t>
      </w:r>
      <w:r w:rsidRPr="00AE2768">
        <w:rPr>
          <w:rFonts w:ascii="GHEA Grapalat" w:hAnsi="GHEA Grapalat" w:cs="Sylfaen"/>
          <w:sz w:val="20"/>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բաժնով</w:t>
      </w:r>
      <w:r w:rsidRPr="00AE2768">
        <w:rPr>
          <w:rFonts w:ascii="GHEA Grapalat" w:hAnsi="GHEA Grapalat" w:cs="Arial Unicode"/>
          <w:sz w:val="20"/>
          <w:lang w:val="af-ZA"/>
        </w:rPr>
        <w:t xml:space="preserve"> </w:t>
      </w:r>
      <w:r w:rsidRPr="00AE2768">
        <w:rPr>
          <w:rFonts w:ascii="GHEA Grapalat" w:hAnsi="GHEA Grapalat" w:cs="Sylfaen"/>
          <w:sz w:val="20"/>
        </w:rPr>
        <w:t>սահմանված</w:t>
      </w:r>
      <w:r w:rsidRPr="00AE2768">
        <w:rPr>
          <w:rFonts w:ascii="GHEA Grapalat" w:hAnsi="GHEA Grapalat" w:cs="Arial Unicode"/>
          <w:sz w:val="20"/>
          <w:lang w:val="af-ZA"/>
        </w:rPr>
        <w:t xml:space="preserve"> </w:t>
      </w:r>
      <w:r w:rsidRPr="00AE2768">
        <w:rPr>
          <w:rFonts w:ascii="GHEA Grapalat" w:hAnsi="GHEA Grapalat" w:cs="Sylfaen"/>
          <w:sz w:val="20"/>
        </w:rPr>
        <w:t>ժամկետի</w:t>
      </w:r>
      <w:r w:rsidRPr="00AE2768">
        <w:rPr>
          <w:rFonts w:ascii="GHEA Grapalat" w:hAnsi="GHEA Grapalat" w:cs="Arial Unicode"/>
          <w:sz w:val="20"/>
          <w:lang w:val="af-ZA"/>
        </w:rPr>
        <w:t xml:space="preserve"> </w:t>
      </w:r>
      <w:r w:rsidRPr="00AE2768">
        <w:rPr>
          <w:rFonts w:ascii="GHEA Grapalat" w:hAnsi="GHEA Grapalat" w:cs="Sylfaen"/>
          <w:sz w:val="20"/>
        </w:rPr>
        <w:t>խախտմամբ</w:t>
      </w:r>
      <w:r w:rsidRPr="00AE2768">
        <w:rPr>
          <w:rFonts w:ascii="GHEA Grapalat" w:hAnsi="GHEA Grapalat" w:cs="Arial Unicode"/>
          <w:sz w:val="20"/>
          <w:lang w:val="af-ZA"/>
        </w:rPr>
        <w:t xml:space="preserve">, </w:t>
      </w:r>
      <w:r w:rsidRPr="00AE2768">
        <w:rPr>
          <w:rFonts w:ascii="GHEA Grapalat" w:hAnsi="GHEA Grapalat" w:cs="Sylfaen"/>
          <w:sz w:val="20"/>
        </w:rPr>
        <w:t>ինչպես</w:t>
      </w:r>
      <w:r w:rsidRPr="00AE2768">
        <w:rPr>
          <w:rFonts w:ascii="GHEA Grapalat" w:hAnsi="GHEA Grapalat" w:cs="Arial Unicode"/>
          <w:sz w:val="20"/>
          <w:lang w:val="af-ZA"/>
        </w:rPr>
        <w:t xml:space="preserve"> </w:t>
      </w:r>
      <w:r w:rsidRPr="00AE2768">
        <w:rPr>
          <w:rFonts w:ascii="GHEA Grapalat" w:hAnsi="GHEA Grapalat" w:cs="Sylfaen"/>
          <w:sz w:val="20"/>
        </w:rPr>
        <w:t>նաև</w:t>
      </w:r>
      <w:r w:rsidRPr="00AE2768">
        <w:rPr>
          <w:rFonts w:ascii="GHEA Grapalat" w:hAnsi="GHEA Grapalat" w:cs="Arial Unicode"/>
          <w:sz w:val="20"/>
          <w:lang w:val="af-ZA"/>
        </w:rPr>
        <w:t xml:space="preserve">, </w:t>
      </w:r>
      <w:r w:rsidRPr="00AE2768">
        <w:rPr>
          <w:rFonts w:ascii="GHEA Grapalat" w:hAnsi="GHEA Grapalat" w:cs="Sylfaen"/>
          <w:sz w:val="20"/>
        </w:rPr>
        <w:t>եթե</w:t>
      </w:r>
      <w:r w:rsidRPr="00AE2768">
        <w:rPr>
          <w:rFonts w:ascii="GHEA Grapalat" w:hAnsi="GHEA Grapalat" w:cs="Arial Unicode"/>
          <w:sz w:val="20"/>
          <w:lang w:val="af-ZA"/>
        </w:rPr>
        <w:t xml:space="preserve"> </w:t>
      </w:r>
      <w:r w:rsidRPr="00AE2768">
        <w:rPr>
          <w:rFonts w:ascii="GHEA Grapalat" w:hAnsi="GHEA Grapalat" w:cs="Sylfaen"/>
          <w:sz w:val="20"/>
        </w:rPr>
        <w:t>հարցումը</w:t>
      </w:r>
      <w:r w:rsidRPr="00AE2768">
        <w:rPr>
          <w:rFonts w:ascii="GHEA Grapalat" w:hAnsi="GHEA Grapalat" w:cs="Arial Unicode"/>
          <w:sz w:val="20"/>
          <w:lang w:val="af-ZA"/>
        </w:rPr>
        <w:t xml:space="preserve"> </w:t>
      </w:r>
      <w:r w:rsidRPr="00AE2768">
        <w:rPr>
          <w:rFonts w:ascii="GHEA Grapalat" w:hAnsi="GHEA Grapalat" w:cs="Sylfaen"/>
          <w:sz w:val="20"/>
        </w:rPr>
        <w:t>դուրս</w:t>
      </w:r>
      <w:r w:rsidRPr="00AE2768">
        <w:rPr>
          <w:rFonts w:ascii="GHEA Grapalat" w:hAnsi="GHEA Grapalat" w:cs="Arial Unicode"/>
          <w:sz w:val="20"/>
          <w:lang w:val="af-ZA"/>
        </w:rPr>
        <w:t xml:space="preserve"> </w:t>
      </w:r>
      <w:r w:rsidRPr="00AE2768">
        <w:rPr>
          <w:rFonts w:ascii="GHEA Grapalat" w:hAnsi="GHEA Grapalat" w:cs="Sylfaen"/>
          <w:sz w:val="20"/>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rPr>
        <w:t>հրավերի</w:t>
      </w:r>
      <w:r w:rsidRPr="00AE2768">
        <w:rPr>
          <w:rFonts w:ascii="GHEA Grapalat" w:hAnsi="GHEA Grapalat" w:cs="Arial Unicode"/>
          <w:sz w:val="20"/>
          <w:lang w:val="af-ZA"/>
        </w:rPr>
        <w:t xml:space="preserve"> </w:t>
      </w:r>
      <w:r w:rsidRPr="00AE2768">
        <w:rPr>
          <w:rFonts w:ascii="GHEA Grapalat" w:hAnsi="GHEA Grapalat" w:cs="Sylfaen"/>
          <w:sz w:val="20"/>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rPr>
        <w:t>շրջանակից</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Sylfaen"/>
          <w:sz w:val="20"/>
          <w:lang w:val="af-ZA"/>
        </w:rPr>
        <w:t xml:space="preserve"> </w:t>
      </w:r>
      <w:r w:rsidRPr="00AE2768">
        <w:rPr>
          <w:rFonts w:ascii="GHEA Grapalat" w:hAnsi="GHEA Grapalat" w:cs="Sylfaen"/>
          <w:sz w:val="20"/>
        </w:rPr>
        <w:t>վերաբերում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վերջինիս</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առաջարկվելիք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rPr>
        <w:t>տեխնիկական</w:t>
      </w:r>
      <w:r w:rsidRPr="00AE2768">
        <w:rPr>
          <w:rFonts w:ascii="GHEA Grapalat" w:hAnsi="GHEA Grapalat" w:cs="Sylfaen"/>
          <w:sz w:val="20"/>
          <w:lang w:val="af-ZA"/>
        </w:rPr>
        <w:t xml:space="preserve"> </w:t>
      </w:r>
      <w:r w:rsidRPr="00AE2768">
        <w:rPr>
          <w:rFonts w:ascii="GHEA Grapalat" w:hAnsi="GHEA Grapalat" w:cs="Sylfaen"/>
          <w:sz w:val="20"/>
        </w:rPr>
        <w:t>բնութագրերի</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տեխնիկական</w:t>
      </w:r>
      <w:r w:rsidRPr="00AE2768">
        <w:rPr>
          <w:rFonts w:ascii="GHEA Grapalat" w:hAnsi="GHEA Grapalat" w:cs="Sylfaen"/>
          <w:sz w:val="20"/>
          <w:lang w:val="af-ZA"/>
        </w:rPr>
        <w:t xml:space="preserve"> </w:t>
      </w:r>
      <w:r w:rsidRPr="00AE2768">
        <w:rPr>
          <w:rFonts w:ascii="GHEA Grapalat" w:hAnsi="GHEA Grapalat" w:cs="Sylfaen"/>
          <w:sz w:val="20"/>
        </w:rPr>
        <w:t>բնութագրերին</w:t>
      </w:r>
      <w:r w:rsidRPr="00AE2768">
        <w:rPr>
          <w:rFonts w:ascii="GHEA Grapalat" w:hAnsi="GHEA Grapalat" w:cs="Sylfaen"/>
          <w:sz w:val="20"/>
          <w:lang w:val="af-ZA"/>
        </w:rPr>
        <w:t xml:space="preserve"> </w:t>
      </w:r>
      <w:r w:rsidRPr="00AE2768">
        <w:rPr>
          <w:rFonts w:ascii="GHEA Grapalat" w:hAnsi="GHEA Grapalat" w:cs="Sylfaen"/>
          <w:sz w:val="20"/>
        </w:rPr>
        <w:t>համարժեքության</w:t>
      </w:r>
      <w:r w:rsidRPr="00AE2768">
        <w:rPr>
          <w:rFonts w:ascii="GHEA Grapalat" w:hAnsi="GHEA Grapalat" w:cs="Sylfaen"/>
          <w:sz w:val="20"/>
          <w:lang w:val="af-ZA"/>
        </w:rPr>
        <w:t xml:space="preserve"> </w:t>
      </w:r>
      <w:r w:rsidRPr="00AE2768">
        <w:rPr>
          <w:rFonts w:ascii="GHEA Grapalat" w:hAnsi="GHEA Grapalat" w:cs="Sylfaen"/>
          <w:sz w:val="20"/>
        </w:rPr>
        <w:t>համա</w:t>
      </w:r>
      <w:r w:rsidRPr="00AE2768">
        <w:rPr>
          <w:rFonts w:ascii="GHEA Grapalat" w:hAnsi="GHEA Grapalat" w:cs="Sylfaen"/>
          <w:sz w:val="20"/>
          <w:lang w:val="af-ZA"/>
        </w:rPr>
        <w:softHyphen/>
      </w:r>
      <w:r w:rsidRPr="00AE2768">
        <w:rPr>
          <w:rFonts w:ascii="GHEA Grapalat" w:hAnsi="GHEA Grapalat" w:cs="Sylfaen"/>
          <w:sz w:val="20"/>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5E0C23" w:rsidRPr="00AE2768" w:rsidRDefault="005E0C23" w:rsidP="005E0C23">
      <w:pPr>
        <w:autoSpaceDE w:val="0"/>
        <w:autoSpaceDN w:val="0"/>
        <w:adjustRightInd w:val="0"/>
        <w:spacing w:after="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rPr>
        <w:t>Հայտերի</w:t>
      </w:r>
      <w:r w:rsidRPr="00AE2768">
        <w:rPr>
          <w:rFonts w:ascii="GHEA Grapalat" w:hAnsi="GHEA Grapalat" w:cs="Arial Unicode"/>
          <w:sz w:val="20"/>
          <w:lang w:val="af-ZA"/>
        </w:rPr>
        <w:t xml:space="preserve"> </w:t>
      </w:r>
      <w:r w:rsidRPr="00AE2768">
        <w:rPr>
          <w:rFonts w:ascii="GHEA Grapalat" w:hAnsi="GHEA Grapalat" w:cs="Sylfaen"/>
          <w:sz w:val="20"/>
        </w:rPr>
        <w:t>ներկայացման</w:t>
      </w:r>
      <w:r w:rsidRPr="00AE2768">
        <w:rPr>
          <w:rFonts w:ascii="GHEA Grapalat" w:hAnsi="GHEA Grapalat" w:cs="Arial Unicode"/>
          <w:sz w:val="20"/>
          <w:lang w:val="af-ZA"/>
        </w:rPr>
        <w:t xml:space="preserve"> </w:t>
      </w:r>
      <w:r w:rsidRPr="00AE2768">
        <w:rPr>
          <w:rFonts w:ascii="GHEA Grapalat" w:hAnsi="GHEA Grapalat" w:cs="Sylfaen"/>
          <w:sz w:val="20"/>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rPr>
        <w:t>լրանալուց</w:t>
      </w:r>
      <w:r w:rsidRPr="00AE2768">
        <w:rPr>
          <w:rFonts w:ascii="GHEA Grapalat" w:hAnsi="GHEA Grapalat" w:cs="Arial Unicode"/>
          <w:sz w:val="20"/>
          <w:lang w:val="af-ZA"/>
        </w:rPr>
        <w:t xml:space="preserve"> </w:t>
      </w:r>
      <w:r w:rsidRPr="00AE2768">
        <w:rPr>
          <w:rFonts w:ascii="GHEA Grapalat" w:hAnsi="GHEA Grapalat" w:cs="Sylfaen"/>
          <w:sz w:val="20"/>
        </w:rPr>
        <w:t>առնվազն</w:t>
      </w:r>
      <w:r w:rsidRPr="00AE2768">
        <w:rPr>
          <w:rFonts w:ascii="GHEA Grapalat" w:hAnsi="GHEA Grapalat" w:cs="Arial Unicode"/>
          <w:sz w:val="20"/>
          <w:lang w:val="af-ZA"/>
        </w:rPr>
        <w:t xml:space="preserve"> </w:t>
      </w:r>
      <w:r w:rsidRPr="00AE2768">
        <w:rPr>
          <w:rFonts w:ascii="GHEA Grapalat" w:hAnsi="GHEA Grapalat" w:cs="Sylfaen"/>
          <w:sz w:val="20"/>
        </w:rPr>
        <w:t>հինգ</w:t>
      </w:r>
      <w:r w:rsidRPr="00AE2768">
        <w:rPr>
          <w:rFonts w:ascii="GHEA Grapalat" w:hAnsi="GHEA Grapalat" w:cs="Arial Unicode"/>
          <w:sz w:val="20"/>
          <w:lang w:val="af-ZA"/>
        </w:rPr>
        <w:t xml:space="preserve"> </w:t>
      </w:r>
      <w:r w:rsidRPr="00AE2768">
        <w:rPr>
          <w:rFonts w:ascii="GHEA Grapalat" w:hAnsi="GHEA Grapalat" w:cs="Sylfaen"/>
          <w:sz w:val="20"/>
        </w:rPr>
        <w:t>օրացուցային</w:t>
      </w:r>
      <w:r w:rsidRPr="00AE2768">
        <w:rPr>
          <w:rFonts w:ascii="GHEA Grapalat" w:hAnsi="GHEA Grapalat" w:cs="Arial Unicode"/>
          <w:sz w:val="20"/>
          <w:lang w:val="af-ZA"/>
        </w:rPr>
        <w:t xml:space="preserve"> </w:t>
      </w:r>
      <w:r w:rsidRPr="00AE2768">
        <w:rPr>
          <w:rFonts w:ascii="GHEA Grapalat" w:hAnsi="GHEA Grapalat" w:cs="Sylfaen"/>
          <w:sz w:val="20"/>
        </w:rPr>
        <w:t>օր</w:t>
      </w:r>
      <w:r w:rsidRPr="00AE2768">
        <w:rPr>
          <w:rFonts w:ascii="GHEA Grapalat" w:hAnsi="GHEA Grapalat" w:cs="Arial Unicode"/>
          <w:sz w:val="20"/>
          <w:lang w:val="af-ZA"/>
        </w:rPr>
        <w:t xml:space="preserve"> </w:t>
      </w:r>
      <w:r w:rsidRPr="00AE2768">
        <w:rPr>
          <w:rFonts w:ascii="GHEA Grapalat" w:hAnsi="GHEA Grapalat" w:cs="Sylfaen"/>
          <w:sz w:val="20"/>
        </w:rPr>
        <w:t>առաջ</w:t>
      </w:r>
      <w:r w:rsidRPr="00AE2768">
        <w:rPr>
          <w:rFonts w:ascii="GHEA Grapalat" w:hAnsi="GHEA Grapalat" w:cs="Arial Unicode"/>
          <w:sz w:val="20"/>
          <w:lang w:val="af-ZA"/>
        </w:rPr>
        <w:t xml:space="preserve"> </w:t>
      </w:r>
      <w:r w:rsidRPr="00AE2768">
        <w:rPr>
          <w:rFonts w:ascii="GHEA Grapalat" w:hAnsi="GHEA Grapalat" w:cs="Sylfaen"/>
          <w:sz w:val="20"/>
        </w:rPr>
        <w:t>հրավերում</w:t>
      </w:r>
      <w:r w:rsidRPr="00AE2768">
        <w:rPr>
          <w:rFonts w:ascii="GHEA Grapalat" w:hAnsi="GHEA Grapalat" w:cs="Arial Unicode"/>
          <w:sz w:val="20"/>
          <w:lang w:val="af-ZA"/>
        </w:rPr>
        <w:t xml:space="preserve"> </w:t>
      </w:r>
      <w:r w:rsidRPr="00AE2768">
        <w:rPr>
          <w:rFonts w:ascii="GHEA Grapalat" w:hAnsi="GHEA Grapalat" w:cs="Sylfaen"/>
          <w:sz w:val="20"/>
        </w:rPr>
        <w:t>կարող</w:t>
      </w:r>
      <w:r w:rsidRPr="00AE2768">
        <w:rPr>
          <w:rFonts w:ascii="GHEA Grapalat" w:hAnsi="GHEA Grapalat" w:cs="Arial Unicode"/>
          <w:sz w:val="20"/>
          <w:lang w:val="af-ZA"/>
        </w:rPr>
        <w:t xml:space="preserve"> </w:t>
      </w:r>
      <w:r w:rsidRPr="00AE2768">
        <w:rPr>
          <w:rFonts w:ascii="GHEA Grapalat" w:hAnsi="GHEA Grapalat" w:cs="Sylfaen"/>
          <w:sz w:val="20"/>
        </w:rPr>
        <w:t>են</w:t>
      </w:r>
      <w:r w:rsidRPr="00AE2768">
        <w:rPr>
          <w:rFonts w:ascii="GHEA Grapalat" w:hAnsi="GHEA Grapalat" w:cs="Arial Unicode"/>
          <w:sz w:val="20"/>
          <w:lang w:val="af-ZA"/>
        </w:rPr>
        <w:t xml:space="preserve"> </w:t>
      </w:r>
      <w:r w:rsidRPr="00AE2768">
        <w:rPr>
          <w:rFonts w:ascii="GHEA Grapalat" w:hAnsi="GHEA Grapalat" w:cs="Sylfaen"/>
          <w:sz w:val="20"/>
        </w:rPr>
        <w:t>կատարվել</w:t>
      </w:r>
      <w:r w:rsidRPr="00AE2768">
        <w:rPr>
          <w:rFonts w:ascii="GHEA Grapalat" w:hAnsi="GHEA Grapalat" w:cs="Arial Unicode"/>
          <w:sz w:val="20"/>
          <w:lang w:val="af-ZA"/>
        </w:rPr>
        <w:t xml:space="preserve"> </w:t>
      </w:r>
      <w:r w:rsidRPr="00AE2768">
        <w:rPr>
          <w:rFonts w:ascii="GHEA Grapalat" w:hAnsi="GHEA Grapalat" w:cs="Sylfaen"/>
          <w:sz w:val="20"/>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rPr>
        <w:t>կատարելու</w:t>
      </w:r>
      <w:r w:rsidRPr="00AE2768">
        <w:rPr>
          <w:rFonts w:ascii="GHEA Grapalat" w:hAnsi="GHEA Grapalat" w:cs="Arial Unicode"/>
          <w:sz w:val="20"/>
          <w:lang w:val="af-ZA"/>
        </w:rPr>
        <w:t xml:space="preserve"> </w:t>
      </w:r>
      <w:r w:rsidRPr="00AE2768">
        <w:rPr>
          <w:rFonts w:ascii="GHEA Grapalat" w:hAnsi="GHEA Grapalat" w:cs="Sylfaen"/>
          <w:sz w:val="20"/>
        </w:rPr>
        <w:t>օրվան</w:t>
      </w:r>
      <w:r w:rsidRPr="00AE2768">
        <w:rPr>
          <w:rFonts w:ascii="GHEA Grapalat" w:hAnsi="GHEA Grapalat" w:cs="Arial Unicode"/>
          <w:sz w:val="20"/>
          <w:lang w:val="af-ZA"/>
        </w:rPr>
        <w:t xml:space="preserve"> </w:t>
      </w:r>
      <w:r w:rsidRPr="00AE2768">
        <w:rPr>
          <w:rFonts w:ascii="GHEA Grapalat" w:hAnsi="GHEA Grapalat" w:cs="Sylfaen"/>
          <w:sz w:val="20"/>
        </w:rPr>
        <w:t>հաջորդող</w:t>
      </w:r>
      <w:r w:rsidRPr="00AE2768">
        <w:rPr>
          <w:rFonts w:ascii="GHEA Grapalat" w:hAnsi="GHEA Grapalat" w:cs="Arial Unicode"/>
          <w:sz w:val="20"/>
          <w:lang w:val="af-ZA"/>
        </w:rPr>
        <w:t xml:space="preserve"> </w:t>
      </w:r>
      <w:r w:rsidRPr="00AE2768">
        <w:rPr>
          <w:rFonts w:ascii="GHEA Grapalat" w:hAnsi="GHEA Grapalat" w:cs="Sylfaen"/>
          <w:sz w:val="20"/>
        </w:rPr>
        <w:t>երեք</w:t>
      </w:r>
      <w:r w:rsidRPr="00AE2768">
        <w:rPr>
          <w:rFonts w:ascii="GHEA Grapalat" w:hAnsi="GHEA Grapalat" w:cs="Arial Unicode"/>
          <w:sz w:val="20"/>
          <w:lang w:val="af-ZA"/>
        </w:rPr>
        <w:t xml:space="preserve"> </w:t>
      </w:r>
      <w:r w:rsidRPr="00AE2768">
        <w:rPr>
          <w:rFonts w:ascii="GHEA Grapalat" w:hAnsi="GHEA Grapalat" w:cs="Sylfaen"/>
          <w:sz w:val="20"/>
        </w:rPr>
        <w:t>օրացուցային</w:t>
      </w:r>
      <w:r w:rsidRPr="00AE2768">
        <w:rPr>
          <w:rFonts w:ascii="GHEA Grapalat" w:hAnsi="GHEA Grapalat" w:cs="Arial Unicode"/>
          <w:sz w:val="20"/>
          <w:lang w:val="af-ZA"/>
        </w:rPr>
        <w:t xml:space="preserve"> </w:t>
      </w:r>
      <w:r w:rsidRPr="00AE2768">
        <w:rPr>
          <w:rFonts w:ascii="GHEA Grapalat" w:hAnsi="GHEA Grapalat" w:cs="Sylfaen"/>
          <w:sz w:val="20"/>
        </w:rPr>
        <w:t>օրվա</w:t>
      </w:r>
      <w:r w:rsidRPr="00AE2768">
        <w:rPr>
          <w:rFonts w:ascii="GHEA Grapalat" w:hAnsi="GHEA Grapalat" w:cs="Arial Unicode"/>
          <w:sz w:val="20"/>
          <w:lang w:val="af-ZA"/>
        </w:rPr>
        <w:t xml:space="preserve"> </w:t>
      </w:r>
      <w:r w:rsidRPr="00AE2768">
        <w:rPr>
          <w:rFonts w:ascii="GHEA Grapalat" w:hAnsi="GHEA Grapalat" w:cs="Sylfaen"/>
          <w:sz w:val="20"/>
        </w:rPr>
        <w:t>ընթացքում</w:t>
      </w:r>
      <w:r w:rsidRPr="00AE2768">
        <w:rPr>
          <w:rFonts w:ascii="GHEA Grapalat" w:hAnsi="GHEA Grapalat" w:cs="Arial Unicode"/>
          <w:sz w:val="20"/>
          <w:lang w:val="af-ZA"/>
        </w:rPr>
        <w:t xml:space="preserve"> </w:t>
      </w:r>
      <w:r w:rsidRPr="00AE2768">
        <w:rPr>
          <w:rFonts w:ascii="GHEA Grapalat" w:hAnsi="GHEA Grapalat" w:cs="Sylfaen"/>
          <w:sz w:val="20"/>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rPr>
        <w:t>կատարելու</w:t>
      </w:r>
      <w:r w:rsidRPr="00AE2768">
        <w:rPr>
          <w:rFonts w:ascii="GHEA Grapalat" w:hAnsi="GHEA Grapalat" w:cs="Arial Unicode"/>
          <w:sz w:val="20"/>
          <w:lang w:val="af-ZA"/>
        </w:rPr>
        <w:t xml:space="preserve"> </w:t>
      </w:r>
      <w:r w:rsidRPr="00AE2768">
        <w:rPr>
          <w:rFonts w:ascii="GHEA Grapalat" w:hAnsi="GHEA Grapalat" w:cs="Sylfaen"/>
          <w:sz w:val="20"/>
        </w:rPr>
        <w:t>և</w:t>
      </w:r>
      <w:r w:rsidRPr="00AE2768">
        <w:rPr>
          <w:rFonts w:ascii="GHEA Grapalat" w:hAnsi="GHEA Grapalat" w:cs="Arial Unicode"/>
          <w:sz w:val="20"/>
          <w:lang w:val="af-ZA"/>
        </w:rPr>
        <w:t xml:space="preserve"> </w:t>
      </w:r>
      <w:r w:rsidRPr="00AE2768">
        <w:rPr>
          <w:rFonts w:ascii="GHEA Grapalat" w:hAnsi="GHEA Grapalat" w:cs="Sylfaen"/>
          <w:sz w:val="20"/>
        </w:rPr>
        <w:t>դրանք</w:t>
      </w:r>
      <w:r w:rsidRPr="00AE2768">
        <w:rPr>
          <w:rFonts w:ascii="GHEA Grapalat" w:hAnsi="GHEA Grapalat" w:cs="Arial Unicode"/>
          <w:sz w:val="20"/>
          <w:lang w:val="af-ZA"/>
        </w:rPr>
        <w:t xml:space="preserve"> </w:t>
      </w:r>
      <w:r w:rsidRPr="00AE2768">
        <w:rPr>
          <w:rFonts w:ascii="GHEA Grapalat" w:hAnsi="GHEA Grapalat" w:cs="Sylfaen"/>
          <w:sz w:val="20"/>
        </w:rPr>
        <w:t>տրամադրելու</w:t>
      </w:r>
      <w:r w:rsidRPr="00AE2768">
        <w:rPr>
          <w:rFonts w:ascii="GHEA Grapalat" w:hAnsi="GHEA Grapalat" w:cs="Arial Unicode"/>
          <w:sz w:val="20"/>
          <w:lang w:val="af-ZA"/>
        </w:rPr>
        <w:t xml:space="preserve"> </w:t>
      </w:r>
      <w:r w:rsidRPr="00AE2768">
        <w:rPr>
          <w:rFonts w:ascii="GHEA Grapalat" w:hAnsi="GHEA Grapalat" w:cs="Sylfaen"/>
          <w:sz w:val="20"/>
        </w:rPr>
        <w:t>պայմանների</w:t>
      </w:r>
      <w:r w:rsidRPr="00AE2768">
        <w:rPr>
          <w:rFonts w:ascii="GHEA Grapalat" w:hAnsi="GHEA Grapalat" w:cs="Arial Unicode"/>
          <w:sz w:val="20"/>
          <w:lang w:val="af-ZA"/>
        </w:rPr>
        <w:t xml:space="preserve"> </w:t>
      </w:r>
      <w:r w:rsidRPr="00AE2768">
        <w:rPr>
          <w:rFonts w:ascii="GHEA Grapalat" w:hAnsi="GHEA Grapalat" w:cs="Sylfaen"/>
          <w:sz w:val="20"/>
        </w:rPr>
        <w:t>մասին</w:t>
      </w:r>
      <w:r w:rsidRPr="00AE2768">
        <w:rPr>
          <w:rFonts w:ascii="GHEA Grapalat" w:hAnsi="GHEA Grapalat" w:cs="Arial Unicode"/>
          <w:sz w:val="20"/>
          <w:lang w:val="af-ZA"/>
        </w:rPr>
        <w:t xml:space="preserve"> </w:t>
      </w:r>
      <w:r w:rsidRPr="00AE2768">
        <w:rPr>
          <w:rFonts w:ascii="GHEA Grapalat" w:hAnsi="GHEA Grapalat" w:cs="Sylfaen"/>
          <w:sz w:val="20"/>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rPr>
        <w:t>է</w:t>
      </w:r>
      <w:r w:rsidRPr="00AE2768">
        <w:rPr>
          <w:rFonts w:ascii="GHEA Grapalat" w:hAnsi="GHEA Grapalat" w:cs="Arial Unicode"/>
          <w:sz w:val="20"/>
          <w:lang w:val="af-ZA"/>
        </w:rPr>
        <w:t xml:space="preserve"> </w:t>
      </w:r>
      <w:r w:rsidRPr="00AE2768">
        <w:rPr>
          <w:rFonts w:ascii="GHEA Grapalat" w:hAnsi="GHEA Grapalat" w:cs="Sylfaen"/>
          <w:sz w:val="20"/>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5E0C23" w:rsidRPr="00AE2768" w:rsidRDefault="005E0C23" w:rsidP="005E0C23">
      <w:pPr>
        <w:autoSpaceDE w:val="0"/>
        <w:autoSpaceDN w:val="0"/>
        <w:adjustRightInd w:val="0"/>
        <w:spacing w:after="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D75B5C">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D75B5C">
        <w:rPr>
          <w:rFonts w:ascii="GHEA Grapalat" w:hAnsi="GHEA Grapalat" w:cs="Sylfaen"/>
          <w:sz w:val="20"/>
          <w:lang w:val="hy-AM"/>
        </w:rPr>
        <w:t xml:space="preserve"> </w:t>
      </w:r>
    </w:p>
    <w:p w:rsidR="005E0C23" w:rsidRPr="00AE2768" w:rsidRDefault="005E0C23" w:rsidP="005E0C23">
      <w:pPr>
        <w:spacing w:after="0"/>
        <w:jc w:val="center"/>
        <w:rPr>
          <w:rFonts w:ascii="GHEA Grapalat" w:hAnsi="GHEA Grapalat"/>
          <w:b/>
          <w:sz w:val="20"/>
          <w:lang w:val="hy-AM"/>
        </w:rPr>
      </w:pPr>
    </w:p>
    <w:p w:rsidR="005E0C23" w:rsidRPr="00AE2768" w:rsidRDefault="005E0C23" w:rsidP="005E0C23">
      <w:pPr>
        <w:spacing w:after="0"/>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5E0C23" w:rsidRPr="00AE2768" w:rsidRDefault="005E0C23" w:rsidP="005E0C23">
      <w:pPr>
        <w:spacing w:after="0"/>
        <w:jc w:val="center"/>
        <w:rPr>
          <w:rFonts w:ascii="GHEA Grapalat" w:hAnsi="GHEA Grapalat"/>
          <w:b/>
          <w:sz w:val="20"/>
          <w:lang w:val="hy-AM"/>
        </w:rPr>
      </w:pPr>
      <w:r w:rsidRPr="00AE2768">
        <w:rPr>
          <w:rFonts w:ascii="GHEA Grapalat" w:hAnsi="GHEA Grapalat"/>
          <w:b/>
          <w:sz w:val="20"/>
          <w:lang w:val="hy-AM"/>
        </w:rPr>
        <w:t xml:space="preserve">  </w:t>
      </w:r>
    </w:p>
    <w:p w:rsidR="005E0C23" w:rsidRPr="00AE2768" w:rsidRDefault="005E0C23" w:rsidP="005E0C23">
      <w:pPr>
        <w:spacing w:after="0"/>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D75B5C">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AE2768">
        <w:rPr>
          <w:rFonts w:ascii="GHEA Grapalat" w:hAnsi="GHEA Grapalat" w:cs="Sylfaen"/>
          <w:szCs w:val="24"/>
          <w:lang w:val="hy-AM"/>
        </w:rPr>
        <w:t xml:space="preserve"> հայտերը պատրաստելու հրահանգում։</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D75B5C">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D75B5C">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D730AE">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D730AE">
        <w:rPr>
          <w:rFonts w:ascii="GHEA Grapalat" w:hAnsi="GHEA Grapalat" w:cs="Sylfaen"/>
          <w:szCs w:val="24"/>
          <w:lang w:val="hy-AM"/>
        </w:rPr>
        <w:t>1</w:t>
      </w:r>
      <w:r w:rsidR="009872B7" w:rsidRPr="009872B7">
        <w:rPr>
          <w:rFonts w:ascii="GHEA Grapalat" w:hAnsi="GHEA Grapalat" w:cs="Sylfaen"/>
          <w:szCs w:val="24"/>
          <w:lang w:val="hy-AM"/>
        </w:rPr>
        <w:t>2</w:t>
      </w:r>
      <w:r w:rsidRPr="00D730AE">
        <w:rPr>
          <w:rFonts w:ascii="GHEA Grapalat" w:hAnsi="GHEA Grapalat" w:cs="Sylfaen"/>
          <w:szCs w:val="24"/>
          <w:lang w:val="hy-AM"/>
        </w:rPr>
        <w:t>:00</w:t>
      </w:r>
      <w:r w:rsidRPr="00AE2768">
        <w:rPr>
          <w:rFonts w:ascii="GHEA Grapalat" w:hAnsi="GHEA Grapalat" w:cs="Sylfaen"/>
          <w:szCs w:val="24"/>
          <w:lang w:val="hy-AM"/>
        </w:rPr>
        <w:t>-ն</w:t>
      </w:r>
      <w:r w:rsidRPr="00D75B5C">
        <w:rPr>
          <w:rFonts w:ascii="GHEA Grapalat" w:hAnsi="GHEA Grapalat" w:cs="Sylfaen"/>
          <w:szCs w:val="24"/>
          <w:lang w:val="hy-AM"/>
        </w:rPr>
        <w:t xml:space="preserve"> </w:t>
      </w:r>
      <w:r w:rsidRPr="00E35C49">
        <w:rPr>
          <w:rFonts w:ascii="GHEA Grapalat" w:eastAsia="Calibri" w:hAnsi="GHEA Grapalat"/>
          <w:lang w:val="hy-AM"/>
        </w:rPr>
        <w:t xml:space="preserve">ՀՀ </w:t>
      </w:r>
      <w:r>
        <w:rPr>
          <w:rFonts w:ascii="GHEA Grapalat" w:eastAsia="Calibri" w:hAnsi="GHEA Grapalat"/>
          <w:lang w:val="hy-AM"/>
        </w:rPr>
        <w:t>Արմավիր</w:t>
      </w:r>
      <w:r w:rsidRPr="00D730AE">
        <w:rPr>
          <w:rFonts w:ascii="GHEA Grapalat" w:eastAsia="Calibri" w:hAnsi="GHEA Grapalat"/>
          <w:lang w:val="hy-AM"/>
        </w:rPr>
        <w:t>ի</w:t>
      </w:r>
      <w:r w:rsidRPr="00E35C49">
        <w:rPr>
          <w:rFonts w:ascii="GHEA Grapalat" w:eastAsia="Calibri" w:hAnsi="GHEA Grapalat"/>
          <w:lang w:val="hy-AM"/>
        </w:rPr>
        <w:t xml:space="preserve"> մարզ</w:t>
      </w:r>
      <w:r>
        <w:rPr>
          <w:rFonts w:ascii="GHEA Grapalat" w:eastAsia="Calibri" w:hAnsi="GHEA Grapalat"/>
          <w:lang w:val="hy-AM"/>
        </w:rPr>
        <w:t xml:space="preserve"> </w:t>
      </w:r>
      <w:r>
        <w:rPr>
          <w:rFonts w:ascii="GHEA Grapalat" w:eastAsia="Calibri" w:hAnsi="GHEA Grapalat"/>
        </w:rPr>
        <w:t>գ</w:t>
      </w:r>
      <w:r w:rsidRPr="0048047A">
        <w:rPr>
          <w:rFonts w:ascii="GHEA Grapalat" w:eastAsia="Calibri" w:hAnsi="GHEA Grapalat"/>
        </w:rPr>
        <w:t>.</w:t>
      </w:r>
      <w:r w:rsidRPr="00D730AE">
        <w:rPr>
          <w:rFonts w:ascii="GHEA Grapalat" w:eastAsia="Calibri" w:hAnsi="GHEA Grapalat"/>
          <w:lang w:val="hy-AM"/>
        </w:rPr>
        <w:t>Նորակերտ</w:t>
      </w:r>
      <w:r w:rsidRPr="00B42749">
        <w:rPr>
          <w:rFonts w:ascii="GHEA Grapalat" w:eastAsia="Calibri" w:hAnsi="GHEA Grapalat"/>
        </w:rPr>
        <w:t xml:space="preserve"> </w:t>
      </w:r>
      <w:r w:rsidRPr="00D730AE">
        <w:rPr>
          <w:rFonts w:ascii="GHEA Grapalat" w:eastAsia="Calibri" w:hAnsi="GHEA Grapalat"/>
          <w:lang w:val="hy-AM"/>
        </w:rPr>
        <w:t>Կոմիտասի</w:t>
      </w:r>
      <w:r w:rsidRPr="00B50773">
        <w:rPr>
          <w:rFonts w:ascii="GHEA Grapalat" w:eastAsia="Calibri" w:hAnsi="GHEA Grapalat"/>
          <w:lang w:val="hy-AM"/>
        </w:rPr>
        <w:t xml:space="preserve"> փ</w:t>
      </w:r>
      <w:r w:rsidRPr="00D730AE">
        <w:rPr>
          <w:rFonts w:ascii="GHEA Grapalat" w:eastAsia="Calibri" w:hAnsi="GHEA Grapalat"/>
          <w:lang w:val="hy-AM"/>
        </w:rPr>
        <w:t>ողոց</w:t>
      </w:r>
      <w:r>
        <w:rPr>
          <w:rFonts w:ascii="GHEA Grapalat" w:eastAsia="Calibri" w:hAnsi="GHEA Grapalat"/>
        </w:rPr>
        <w:t xml:space="preserve"> 47/1</w:t>
      </w:r>
      <w:r w:rsidRPr="00980346">
        <w:rPr>
          <w:rFonts w:ascii="GHEA Grapalat" w:hAnsi="GHEA Grapalat" w:cs="Sylfaen"/>
          <w:szCs w:val="24"/>
        </w:rPr>
        <w:t xml:space="preserve"> </w:t>
      </w:r>
      <w:r w:rsidRPr="00DA696D">
        <w:rPr>
          <w:rFonts w:ascii="GHEA Grapalat" w:hAnsi="GHEA Grapalat" w:cs="Sylfaen"/>
          <w:szCs w:val="24"/>
        </w:rPr>
        <w:t>հասցեով</w:t>
      </w:r>
      <w:r w:rsidRPr="00AE2768">
        <w:rPr>
          <w:rFonts w:ascii="GHEA Grapalat" w:hAnsi="GHEA Grapalat" w:cs="Sylfaen"/>
          <w:szCs w:val="24"/>
          <w:lang w:val="hy-AM"/>
        </w:rPr>
        <w:t xml:space="preserve">։  </w:t>
      </w:r>
    </w:p>
    <w:p w:rsidR="005E0C23" w:rsidRPr="00D75B5C" w:rsidRDefault="005E0C23" w:rsidP="005E0C23">
      <w:pPr>
        <w:pStyle w:val="23"/>
        <w:spacing w:line="240" w:lineRule="auto"/>
        <w:ind w:firstLine="567"/>
        <w:rPr>
          <w:rFonts w:ascii="GHEA Grapalat" w:hAnsi="GHEA Grapalat" w:cs="Sylfaen"/>
          <w:szCs w:val="24"/>
          <w:lang w:val="hy-AM"/>
        </w:rPr>
      </w:pPr>
      <w:r w:rsidRPr="00D75B5C">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Pr="00D730AE">
        <w:rPr>
          <w:rFonts w:ascii="GHEA Grapalat" w:hAnsi="GHEA Grapalat"/>
          <w:color w:val="000000" w:themeColor="text1"/>
          <w:sz w:val="24"/>
          <w:szCs w:val="24"/>
        </w:rPr>
        <w:t xml:space="preserve"> </w:t>
      </w:r>
      <w:r w:rsidRPr="00D730AE">
        <w:rPr>
          <w:rFonts w:ascii="GHEA Grapalat" w:hAnsi="GHEA Grapalat"/>
          <w:color w:val="000000" w:themeColor="text1"/>
        </w:rPr>
        <w:t>Վ. Դովլաթյանը</w:t>
      </w:r>
      <w:r w:rsidRPr="00D75B5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5E0C23" w:rsidRPr="00AE2768" w:rsidRDefault="005E0C23" w:rsidP="005E0C23">
      <w:pPr>
        <w:pStyle w:val="23"/>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5E0C23" w:rsidRPr="00AE2768" w:rsidRDefault="005E0C23" w:rsidP="005E0C23">
      <w:pPr>
        <w:shd w:val="clear" w:color="auto" w:fill="FFFFFF"/>
        <w:spacing w:after="0"/>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5E0C23" w:rsidRPr="00AE2768" w:rsidRDefault="005E0C23" w:rsidP="005E0C23">
      <w:pPr>
        <w:pStyle w:val="23"/>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C23" w:rsidRPr="00AE2768" w:rsidRDefault="005E0C23" w:rsidP="005E0C2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D75B5C">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5E0C23" w:rsidRPr="00D730AE" w:rsidRDefault="005E0C23" w:rsidP="005E0C2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2) </w:t>
      </w:r>
      <w:bookmarkEnd w:id="4"/>
      <w:r w:rsidRPr="00AE2768">
        <w:rPr>
          <w:rFonts w:ascii="GHEA Grapalat" w:hAnsi="GHEA Grapalat" w:cs="Sylfaen"/>
          <w:sz w:val="20"/>
          <w:szCs w:val="24"/>
          <w:lang w:val="hy-AM" w:eastAsia="en-US"/>
        </w:rPr>
        <w:t>իր կողմից հաստատված գնային առաջարկ</w:t>
      </w:r>
      <w:r w:rsidRPr="00D75B5C">
        <w:rPr>
          <w:rFonts w:ascii="GHEA Grapalat" w:hAnsi="GHEA Grapalat" w:cs="Sylfaen"/>
          <w:sz w:val="20"/>
          <w:szCs w:val="24"/>
          <w:lang w:val="hy-AM" w:eastAsia="en-US"/>
        </w:rPr>
        <w:t>.</w:t>
      </w:r>
    </w:p>
    <w:p w:rsidR="005E0C23" w:rsidRPr="00AE2768" w:rsidRDefault="005E0C23" w:rsidP="005E0C23">
      <w:pPr>
        <w:pStyle w:val="norm"/>
        <w:spacing w:line="240" w:lineRule="auto"/>
        <w:ind w:firstLine="567"/>
        <w:rPr>
          <w:rFonts w:ascii="GHEA Grapalat" w:hAnsi="GHEA Grapalat" w:cs="Sylfaen"/>
          <w:sz w:val="20"/>
          <w:szCs w:val="24"/>
          <w:lang w:val="hy-AM" w:eastAsia="en-US"/>
        </w:rPr>
      </w:pPr>
      <w:r w:rsidRPr="00D75B5C">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E0C23" w:rsidRPr="00AE2768" w:rsidRDefault="005E0C23" w:rsidP="005E0C23">
      <w:pPr>
        <w:pStyle w:val="norm"/>
        <w:spacing w:line="240" w:lineRule="auto"/>
        <w:ind w:firstLine="567"/>
        <w:rPr>
          <w:rFonts w:ascii="GHEA Grapalat" w:hAnsi="GHEA Grapalat" w:cs="Sylfaen"/>
          <w:sz w:val="20"/>
          <w:szCs w:val="24"/>
          <w:lang w:val="hy-AM" w:eastAsia="en-US"/>
        </w:rPr>
      </w:pPr>
      <w:r w:rsidRPr="00D75B5C">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C23" w:rsidRPr="00AE2768" w:rsidRDefault="005E0C23" w:rsidP="005E0C23">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E0C23" w:rsidRPr="00AE2768" w:rsidRDefault="005E0C23" w:rsidP="005E0C2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C23" w:rsidRPr="00AE2768" w:rsidRDefault="005E0C23" w:rsidP="005E0C2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5E0C23" w:rsidRPr="00AE2768" w:rsidRDefault="005E0C23" w:rsidP="005E0C23">
      <w:pPr>
        <w:pStyle w:val="norm"/>
        <w:spacing w:line="240" w:lineRule="auto"/>
        <w:rPr>
          <w:rFonts w:ascii="GHEA Grapalat" w:hAnsi="GHEA Grapalat" w:cs="Sylfaen"/>
          <w:sz w:val="20"/>
          <w:szCs w:val="24"/>
          <w:lang w:val="hy-AM" w:eastAsia="en-US"/>
        </w:rPr>
      </w:pPr>
    </w:p>
    <w:p w:rsidR="005E0C23" w:rsidRPr="00AE2768" w:rsidRDefault="005E0C23" w:rsidP="005E0C23">
      <w:pPr>
        <w:spacing w:after="0"/>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5E0C23" w:rsidRPr="00AE2768" w:rsidRDefault="005E0C23" w:rsidP="005E0C23">
      <w:pPr>
        <w:spacing w:after="0"/>
        <w:jc w:val="center"/>
        <w:rPr>
          <w:rFonts w:ascii="GHEA Grapalat" w:hAnsi="GHEA Grapalat" w:cs="Arial"/>
          <w:b/>
          <w:sz w:val="20"/>
          <w:lang w:val="es-ES"/>
        </w:rPr>
      </w:pPr>
    </w:p>
    <w:p w:rsidR="005E0C23" w:rsidRPr="00AE2768" w:rsidRDefault="005E0C23" w:rsidP="005E0C23">
      <w:pPr>
        <w:spacing w:after="0"/>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5E0C23" w:rsidRPr="00AE2768" w:rsidRDefault="005E0C23" w:rsidP="005E0C2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E0C23" w:rsidRPr="00AE2768" w:rsidRDefault="005E0C23" w:rsidP="005E0C23">
      <w:pPr>
        <w:shd w:val="clear" w:color="auto" w:fill="FFFFFF"/>
        <w:spacing w:after="0"/>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E0C23" w:rsidRPr="00AE2768" w:rsidRDefault="005E0C23" w:rsidP="005E0C23">
      <w:pPr>
        <w:tabs>
          <w:tab w:val="left" w:pos="0"/>
        </w:tabs>
        <w:spacing w:after="0"/>
        <w:ind w:firstLine="360"/>
        <w:jc w:val="both"/>
        <w:rPr>
          <w:rFonts w:ascii="GHEA Grapalat" w:hAnsi="GHEA Grapalat" w:cs="Sylfaen"/>
          <w:sz w:val="20"/>
          <w:lang w:val="hy-AM"/>
        </w:rPr>
      </w:pPr>
      <w:r w:rsidRPr="00AE2768">
        <w:rPr>
          <w:rFonts w:ascii="GHEA Grapalat" w:hAnsi="GHEA Grapalat" w:cs="Sylfaen"/>
          <w:sz w:val="20"/>
          <w:lang w:val="hy-AM"/>
        </w:rPr>
        <w:lastRenderedPageBreak/>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E0C23" w:rsidRPr="00AE2768" w:rsidRDefault="005E0C23" w:rsidP="005E0C2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C23" w:rsidRPr="00AE2768" w:rsidRDefault="005E0C23" w:rsidP="005E0C23">
      <w:pPr>
        <w:pStyle w:val="23"/>
        <w:spacing w:line="240" w:lineRule="auto"/>
        <w:ind w:firstLine="567"/>
        <w:rPr>
          <w:rFonts w:ascii="GHEA Grapalat" w:hAnsi="GHEA Grapalat"/>
          <w:lang w:val="es-ES"/>
        </w:rPr>
      </w:pPr>
    </w:p>
    <w:p w:rsidR="005E0C23" w:rsidRPr="00AE2768" w:rsidRDefault="005E0C23" w:rsidP="005E0C23">
      <w:pPr>
        <w:spacing w:after="0"/>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5E0C23" w:rsidRPr="00AE2768" w:rsidRDefault="005E0C23" w:rsidP="005E0C23">
      <w:pPr>
        <w:spacing w:after="0"/>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5E0C23" w:rsidRPr="00AE2768" w:rsidRDefault="005E0C23" w:rsidP="005E0C23">
      <w:pPr>
        <w:pStyle w:val="a3"/>
        <w:spacing w:line="240" w:lineRule="auto"/>
        <w:ind w:firstLine="567"/>
        <w:rPr>
          <w:rFonts w:ascii="GHEA Grapalat" w:hAnsi="GHEA Grapalat"/>
          <w:b/>
          <w:lang w:val="af-ZA"/>
        </w:rPr>
      </w:pP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5E0C23" w:rsidRPr="00AE2768" w:rsidRDefault="005E0C23" w:rsidP="005E0C23">
      <w:pPr>
        <w:spacing w:after="0"/>
        <w:ind w:firstLine="567"/>
        <w:jc w:val="center"/>
        <w:rPr>
          <w:rFonts w:ascii="GHEA Grapalat" w:hAnsi="GHEA Grapalat"/>
          <w:b/>
          <w:sz w:val="20"/>
          <w:lang w:val="af-ZA"/>
        </w:rPr>
      </w:pPr>
    </w:p>
    <w:p w:rsidR="005E0C23" w:rsidRPr="00AE2768" w:rsidRDefault="005E0C23" w:rsidP="005E0C23">
      <w:pPr>
        <w:spacing w:after="0"/>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5E0C23" w:rsidRPr="00AE2768" w:rsidRDefault="005E0C23" w:rsidP="005E0C23">
      <w:pPr>
        <w:spacing w:after="0"/>
        <w:ind w:firstLine="567"/>
        <w:jc w:val="both"/>
        <w:rPr>
          <w:rFonts w:ascii="GHEA Grapalat" w:hAnsi="GHEA Grapalat"/>
          <w:b/>
          <w:sz w:val="20"/>
          <w:lang w:val="af-ZA"/>
        </w:rPr>
      </w:pPr>
    </w:p>
    <w:p w:rsidR="005E0C23" w:rsidRPr="00AE2768" w:rsidRDefault="005E0C23" w:rsidP="005E0C23">
      <w:pPr>
        <w:spacing w:after="0"/>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հայտով</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վճարում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հայտի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նա</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rPr>
        <w:t>հայտարարվել</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w:t>
      </w:r>
      <w:r w:rsidRPr="00AE2768">
        <w:rPr>
          <w:rFonts w:ascii="GHEA Grapalat" w:hAnsi="GHEA Grapalat" w:cs="Sylfaen"/>
          <w:sz w:val="20"/>
          <w:lang w:val="af-ZA"/>
        </w:rPr>
        <w:t xml:space="preserve">, </w:t>
      </w:r>
      <w:r w:rsidRPr="00AE2768">
        <w:rPr>
          <w:rFonts w:ascii="GHEA Grapalat" w:hAnsi="GHEA Grapalat" w:cs="Sylfaen"/>
          <w:sz w:val="20"/>
        </w:rPr>
        <w:t>սակայն</w:t>
      </w:r>
      <w:r w:rsidRPr="00AE2768">
        <w:rPr>
          <w:rFonts w:ascii="GHEA Grapalat" w:hAnsi="GHEA Grapalat" w:cs="Sylfaen"/>
          <w:sz w:val="20"/>
          <w:lang w:val="af-ZA"/>
        </w:rPr>
        <w:t xml:space="preserve"> </w:t>
      </w:r>
      <w:r w:rsidRPr="00AE2768">
        <w:rPr>
          <w:rFonts w:ascii="GHEA Grapalat" w:hAnsi="GHEA Grapalat" w:cs="Sylfaen"/>
          <w:sz w:val="20"/>
        </w:rPr>
        <w:t>հրաժարվում</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զրկվում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կնքելու</w:t>
      </w:r>
      <w:r w:rsidRPr="00AE2768">
        <w:rPr>
          <w:rFonts w:ascii="GHEA Grapalat" w:hAnsi="GHEA Grapalat" w:cs="Sylfaen"/>
          <w:sz w:val="20"/>
          <w:lang w:val="af-ZA"/>
        </w:rPr>
        <w:t xml:space="preserve"> </w:t>
      </w:r>
      <w:r w:rsidRPr="00AE2768">
        <w:rPr>
          <w:rFonts w:ascii="GHEA Grapalat" w:hAnsi="GHEA Grapalat" w:cs="Sylfaen"/>
          <w:sz w:val="20"/>
        </w:rPr>
        <w:t>իրավունքից</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rPr>
        <w:t>խախտել</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ստանձնած</w:t>
      </w:r>
      <w:r w:rsidRPr="00AE2768">
        <w:rPr>
          <w:rFonts w:ascii="GHEA Grapalat" w:hAnsi="GHEA Grapalat" w:cs="Sylfaen"/>
          <w:sz w:val="20"/>
          <w:lang w:val="af-ZA"/>
        </w:rPr>
        <w:t xml:space="preserve"> </w:t>
      </w:r>
      <w:r w:rsidRPr="00AE2768">
        <w:rPr>
          <w:rFonts w:ascii="GHEA Grapalat" w:hAnsi="GHEA Grapalat" w:cs="Sylfaen"/>
          <w:sz w:val="20"/>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հանգեցրել</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հետագա</w:t>
      </w:r>
      <w:r w:rsidRPr="00AE2768">
        <w:rPr>
          <w:rFonts w:ascii="GHEA Grapalat" w:hAnsi="GHEA Grapalat" w:cs="Sylfaen"/>
          <w:sz w:val="20"/>
          <w:lang w:val="af-ZA"/>
        </w:rPr>
        <w:t xml:space="preserve"> </w:t>
      </w:r>
      <w:r w:rsidRPr="00AE2768">
        <w:rPr>
          <w:rFonts w:ascii="GHEA Grapalat" w:hAnsi="GHEA Grapalat" w:cs="Sylfaen"/>
          <w:sz w:val="20"/>
        </w:rPr>
        <w:t>մասնակցության</w:t>
      </w:r>
      <w:r w:rsidRPr="00AE2768">
        <w:rPr>
          <w:rFonts w:ascii="GHEA Grapalat" w:hAnsi="GHEA Grapalat" w:cs="Sylfaen"/>
          <w:sz w:val="20"/>
          <w:lang w:val="af-ZA"/>
        </w:rPr>
        <w:t xml:space="preserve"> </w:t>
      </w:r>
      <w:r w:rsidRPr="00AE2768">
        <w:rPr>
          <w:rFonts w:ascii="GHEA Grapalat" w:hAnsi="GHEA Grapalat" w:cs="Sylfaen"/>
          <w:sz w:val="20"/>
        </w:rPr>
        <w:t>դադարեցմանը</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բացումից</w:t>
      </w:r>
      <w:r w:rsidRPr="00AE2768">
        <w:rPr>
          <w:rFonts w:ascii="GHEA Grapalat" w:hAnsi="GHEA Grapalat" w:cs="Sylfaen"/>
          <w:sz w:val="20"/>
          <w:lang w:val="af-ZA"/>
        </w:rPr>
        <w:t xml:space="preserve"> </w:t>
      </w:r>
      <w:r w:rsidRPr="00AE2768">
        <w:rPr>
          <w:rFonts w:ascii="GHEA Grapalat" w:hAnsi="GHEA Grapalat" w:cs="Sylfaen"/>
          <w:sz w:val="20"/>
        </w:rPr>
        <w:t>հետո</w:t>
      </w:r>
      <w:r w:rsidRPr="00AE2768">
        <w:rPr>
          <w:rFonts w:ascii="GHEA Grapalat" w:hAnsi="GHEA Grapalat" w:cs="Sylfaen"/>
          <w:sz w:val="20"/>
          <w:lang w:val="af-ZA"/>
        </w:rPr>
        <w:t xml:space="preserve"> </w:t>
      </w:r>
      <w:r w:rsidRPr="00AE2768">
        <w:rPr>
          <w:rFonts w:ascii="GHEA Grapalat" w:hAnsi="GHEA Grapalat" w:cs="Sylfaen"/>
          <w:sz w:val="20"/>
        </w:rPr>
        <w:t>հրաժարվել</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rPr>
        <w:t>հետագա</w:t>
      </w:r>
      <w:r w:rsidRPr="00AE2768">
        <w:rPr>
          <w:rFonts w:ascii="GHEA Grapalat" w:hAnsi="GHEA Grapalat" w:cs="Sylfaen"/>
          <w:sz w:val="20"/>
          <w:lang w:val="af-ZA"/>
        </w:rPr>
        <w:t xml:space="preserve"> </w:t>
      </w:r>
      <w:r w:rsidRPr="00AE2768">
        <w:rPr>
          <w:rFonts w:ascii="GHEA Grapalat" w:hAnsi="GHEA Grapalat" w:cs="Sylfaen"/>
          <w:sz w:val="20"/>
        </w:rPr>
        <w:t>մասնակցությունից։</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p>
    <w:p w:rsidR="005E0C23" w:rsidRPr="00AE2768" w:rsidRDefault="005E0C23" w:rsidP="005E0C23">
      <w:pPr>
        <w:spacing w:after="0"/>
        <w:ind w:firstLine="567"/>
        <w:jc w:val="center"/>
        <w:rPr>
          <w:rFonts w:ascii="GHEA Grapalat" w:hAnsi="GHEA Grapalat"/>
          <w:b/>
          <w:sz w:val="20"/>
          <w:lang w:val="af-ZA"/>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ԱՐԴՅՈՒՆՔՆԵՐԻ ԱՄՓՈՓՈՒՄԸ </w:t>
      </w:r>
    </w:p>
    <w:p w:rsidR="005E0C23" w:rsidRPr="00AE2768" w:rsidRDefault="005E0C23" w:rsidP="005E0C23">
      <w:pPr>
        <w:spacing w:after="0"/>
        <w:ind w:firstLine="567"/>
        <w:jc w:val="both"/>
        <w:rPr>
          <w:rFonts w:ascii="GHEA Grapalat" w:hAnsi="GHEA Grapalat"/>
          <w:b/>
          <w:sz w:val="20"/>
          <w:lang w:val="af-ZA"/>
        </w:rPr>
      </w:pPr>
    </w:p>
    <w:p w:rsidR="005E0C23" w:rsidRPr="00AE2768" w:rsidRDefault="005E0C23" w:rsidP="005E0C2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D75B5C">
        <w:rPr>
          <w:rFonts w:ascii="GHEA Grapalat" w:hAnsi="GHEA Grapalat" w:cs="Sylfaen"/>
          <w:szCs w:val="24"/>
        </w:rPr>
        <w:t xml:space="preserve"> </w:t>
      </w:r>
      <w:r w:rsidRPr="00AE2768">
        <w:rPr>
          <w:rFonts w:ascii="GHEA Grapalat" w:hAnsi="GHEA Grapalat" w:cs="Sylfaen"/>
          <w:szCs w:val="24"/>
          <w:lang w:val="ru-RU"/>
        </w:rPr>
        <w:t>ընթացակարգի</w:t>
      </w:r>
      <w:r w:rsidRPr="00D75B5C">
        <w:rPr>
          <w:rFonts w:ascii="GHEA Grapalat" w:hAnsi="GHEA Grapalat" w:cs="Sylfaen"/>
          <w:szCs w:val="24"/>
        </w:rPr>
        <w:t xml:space="preserve"> </w:t>
      </w:r>
      <w:r w:rsidRPr="00AE2768">
        <w:rPr>
          <w:rFonts w:ascii="GHEA Grapalat" w:hAnsi="GHEA Grapalat" w:cs="Sylfaen"/>
          <w:szCs w:val="24"/>
          <w:lang w:val="ru-RU"/>
        </w:rPr>
        <w:t>հայտարարությունը</w:t>
      </w:r>
      <w:r w:rsidRPr="00D75B5C">
        <w:rPr>
          <w:rFonts w:ascii="GHEA Grapalat" w:hAnsi="GHEA Grapalat" w:cs="Sylfaen"/>
          <w:szCs w:val="24"/>
        </w:rPr>
        <w:t xml:space="preserve"> </w:t>
      </w:r>
      <w:r w:rsidRPr="00AE2768">
        <w:rPr>
          <w:rFonts w:ascii="GHEA Grapalat" w:hAnsi="GHEA Grapalat" w:cs="Sylfaen"/>
          <w:szCs w:val="24"/>
          <w:lang w:val="ru-RU"/>
        </w:rPr>
        <w:t>և</w:t>
      </w:r>
      <w:r w:rsidRPr="00D75B5C">
        <w:rPr>
          <w:rFonts w:ascii="GHEA Grapalat" w:hAnsi="GHEA Grapalat" w:cs="Sylfaen"/>
          <w:szCs w:val="24"/>
        </w:rPr>
        <w:t xml:space="preserve"> </w:t>
      </w:r>
      <w:r w:rsidRPr="00AE2768">
        <w:rPr>
          <w:rFonts w:ascii="GHEA Grapalat" w:hAnsi="GHEA Grapalat" w:cs="Sylfaen"/>
          <w:szCs w:val="24"/>
          <w:lang w:val="ru-RU"/>
        </w:rPr>
        <w:t>հրավերը</w:t>
      </w:r>
      <w:r w:rsidRPr="00D75B5C">
        <w:rPr>
          <w:rFonts w:ascii="GHEA Grapalat" w:hAnsi="GHEA Grapalat" w:cs="Sylfaen"/>
          <w:szCs w:val="24"/>
        </w:rPr>
        <w:t xml:space="preserve"> </w:t>
      </w:r>
      <w:r w:rsidRPr="00AE2768">
        <w:rPr>
          <w:rFonts w:ascii="GHEA Grapalat" w:hAnsi="GHEA Grapalat" w:cs="Sylfaen"/>
          <w:szCs w:val="24"/>
          <w:lang w:val="ru-RU"/>
        </w:rPr>
        <w:t>համակարգում</w:t>
      </w:r>
      <w:r w:rsidRPr="00D75B5C">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D75B5C">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Pr>
          <w:rFonts w:ascii="GHEA Grapalat" w:hAnsi="GHEA Grapalat" w:cs="Sylfaen"/>
          <w:szCs w:val="24"/>
        </w:rPr>
        <w:t>7-</w:t>
      </w:r>
      <w:r w:rsidRPr="00AE2768">
        <w:rPr>
          <w:rFonts w:ascii="GHEA Grapalat" w:hAnsi="GHEA Grapalat" w:cs="Sylfaen"/>
          <w:szCs w:val="24"/>
          <w:lang w:val="ru-RU"/>
        </w:rPr>
        <w:t>րդ</w:t>
      </w:r>
      <w:r w:rsidRPr="00D75B5C">
        <w:rPr>
          <w:rFonts w:ascii="GHEA Grapalat" w:hAnsi="GHEA Grapalat" w:cs="Sylfaen"/>
          <w:szCs w:val="24"/>
        </w:rPr>
        <w:t xml:space="preserve"> </w:t>
      </w:r>
      <w:r w:rsidRPr="00AE2768">
        <w:rPr>
          <w:rFonts w:ascii="GHEA Grapalat" w:hAnsi="GHEA Grapalat" w:cs="Sylfaen"/>
          <w:szCs w:val="24"/>
          <w:lang w:val="ru-RU"/>
        </w:rPr>
        <w:t>օրվա</w:t>
      </w:r>
      <w:r w:rsidRPr="00D75B5C">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Pr>
          <w:rFonts w:ascii="GHEA Grapalat" w:hAnsi="GHEA Grapalat" w:cs="Sylfaen"/>
          <w:szCs w:val="24"/>
        </w:rPr>
        <w:t>12:00</w:t>
      </w:r>
      <w:r w:rsidRPr="00AE2768">
        <w:rPr>
          <w:rFonts w:ascii="GHEA Grapalat" w:hAnsi="GHEA Grapalat" w:cs="Sylfaen"/>
          <w:szCs w:val="24"/>
        </w:rPr>
        <w:t>-</w:t>
      </w:r>
      <w:r w:rsidRPr="00AE2768">
        <w:rPr>
          <w:rFonts w:ascii="GHEA Grapalat" w:hAnsi="GHEA Grapalat" w:cs="Sylfaen"/>
          <w:szCs w:val="24"/>
          <w:lang w:val="en-US"/>
        </w:rPr>
        <w:t>ի</w:t>
      </w:r>
      <w:r w:rsidRPr="00AE2768">
        <w:rPr>
          <w:rFonts w:ascii="GHEA Grapalat" w:hAnsi="GHEA Grapalat" w:cs="Sylfaen"/>
          <w:szCs w:val="24"/>
          <w:lang w:val="ru-RU"/>
        </w:rPr>
        <w:t>ն։</w:t>
      </w:r>
      <w:r w:rsidRPr="00D75B5C">
        <w:rPr>
          <w:rFonts w:ascii="GHEA Grapalat" w:hAnsi="GHEA Grapalat" w:cs="Sylfaen"/>
          <w:szCs w:val="24"/>
        </w:rPr>
        <w:t xml:space="preserve"> </w:t>
      </w:r>
    </w:p>
    <w:p w:rsidR="005E0C23" w:rsidRPr="00D75B5C"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բացման</w:t>
      </w:r>
      <w:r w:rsidRPr="00D75B5C">
        <w:rPr>
          <w:rFonts w:ascii="GHEA Grapalat" w:hAnsi="GHEA Grapalat" w:cs="Sylfaen"/>
          <w:sz w:val="20"/>
          <w:lang w:val="af-ZA"/>
        </w:rPr>
        <w:t xml:space="preserve"> </w:t>
      </w:r>
      <w:r w:rsidRPr="00AE2768">
        <w:rPr>
          <w:rFonts w:ascii="GHEA Grapalat" w:hAnsi="GHEA Grapalat" w:cs="Sylfaen"/>
          <w:sz w:val="20"/>
        </w:rPr>
        <w:t>և</w:t>
      </w:r>
      <w:r w:rsidRPr="00D75B5C">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նիստում՝</w:t>
      </w:r>
    </w:p>
    <w:p w:rsidR="005E0C23" w:rsidRPr="00AE2768" w:rsidRDefault="005E0C23" w:rsidP="005E0C23">
      <w:pPr>
        <w:spacing w:after="0"/>
        <w:ind w:firstLine="567"/>
        <w:jc w:val="both"/>
        <w:rPr>
          <w:rFonts w:ascii="GHEA Grapalat" w:hAnsi="GHEA Grapalat" w:cs="Sylfaen"/>
          <w:sz w:val="20"/>
          <w:lang w:val="af-ZA"/>
        </w:rPr>
      </w:pPr>
      <w:r w:rsidRPr="00D75B5C">
        <w:rPr>
          <w:rFonts w:ascii="GHEA Grapalat" w:hAnsi="GHEA Grapalat" w:cs="Sylfaen"/>
          <w:sz w:val="20"/>
          <w:lang w:val="af-ZA"/>
        </w:rPr>
        <w:lastRenderedPageBreak/>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75B5C">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5E0C23" w:rsidRPr="00AE2768" w:rsidRDefault="005E0C23" w:rsidP="005E0C23">
      <w:pPr>
        <w:spacing w:after="0"/>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D75B5C">
        <w:rPr>
          <w:rFonts w:ascii="GHEA Grapalat" w:hAnsi="GHEA Grapalat" w:cs="Sylfaen"/>
          <w:sz w:val="20"/>
          <w:lang w:val="hy-AM"/>
        </w:rPr>
        <w:t>Հայտերը</w:t>
      </w:r>
      <w:r w:rsidRPr="00AE2768">
        <w:rPr>
          <w:rFonts w:ascii="GHEA Grapalat" w:hAnsi="GHEA Grapalat" w:cs="Sylfaen"/>
          <w:sz w:val="20"/>
          <w:lang w:val="af-ZA"/>
        </w:rPr>
        <w:t xml:space="preserve"> </w:t>
      </w:r>
      <w:r w:rsidRPr="00D75B5C">
        <w:rPr>
          <w:rFonts w:ascii="GHEA Grapalat" w:hAnsi="GHEA Grapalat" w:cs="Sylfaen"/>
          <w:sz w:val="20"/>
          <w:lang w:val="hy-AM"/>
        </w:rPr>
        <w:t>գնահատվում</w:t>
      </w:r>
      <w:r w:rsidRPr="00AE2768">
        <w:rPr>
          <w:rFonts w:ascii="GHEA Grapalat" w:hAnsi="GHEA Grapalat" w:cs="Sylfaen"/>
          <w:sz w:val="20"/>
          <w:lang w:val="af-ZA"/>
        </w:rPr>
        <w:t xml:space="preserve"> </w:t>
      </w:r>
      <w:r w:rsidRPr="00D75B5C">
        <w:rPr>
          <w:rFonts w:ascii="GHEA Grapalat" w:hAnsi="GHEA Grapalat" w:cs="Sylfaen"/>
          <w:sz w:val="20"/>
          <w:lang w:val="hy-AM"/>
        </w:rPr>
        <w:t>են</w:t>
      </w:r>
      <w:r w:rsidRPr="00AE2768">
        <w:rPr>
          <w:rFonts w:ascii="GHEA Grapalat" w:hAnsi="GHEA Grapalat" w:cs="Sylfaen"/>
          <w:sz w:val="20"/>
          <w:lang w:val="af-ZA"/>
        </w:rPr>
        <w:t xml:space="preserve"> </w:t>
      </w:r>
      <w:r w:rsidRPr="00D75B5C">
        <w:rPr>
          <w:rFonts w:ascii="GHEA Grapalat" w:hAnsi="GHEA Grapalat" w:cs="Sylfaen"/>
          <w:sz w:val="20"/>
          <w:lang w:val="hy-AM"/>
        </w:rPr>
        <w:t>սույն</w:t>
      </w:r>
      <w:r w:rsidRPr="00AE2768">
        <w:rPr>
          <w:rFonts w:ascii="GHEA Grapalat" w:hAnsi="GHEA Grapalat" w:cs="Sylfaen"/>
          <w:sz w:val="20"/>
          <w:lang w:val="af-ZA"/>
        </w:rPr>
        <w:t xml:space="preserve"> </w:t>
      </w:r>
      <w:r w:rsidRPr="00D75B5C">
        <w:rPr>
          <w:rFonts w:ascii="GHEA Grapalat" w:hAnsi="GHEA Grapalat" w:cs="Sylfaen"/>
          <w:sz w:val="20"/>
          <w:lang w:val="hy-AM"/>
        </w:rPr>
        <w:t>հրավերով</w:t>
      </w:r>
      <w:r w:rsidRPr="00AE2768">
        <w:rPr>
          <w:rFonts w:ascii="GHEA Grapalat" w:hAnsi="GHEA Grapalat" w:cs="Sylfaen"/>
          <w:sz w:val="20"/>
          <w:lang w:val="af-ZA"/>
        </w:rPr>
        <w:t xml:space="preserve"> </w:t>
      </w:r>
      <w:r w:rsidRPr="00D75B5C">
        <w:rPr>
          <w:rFonts w:ascii="GHEA Grapalat" w:hAnsi="GHEA Grapalat" w:cs="Sylfaen"/>
          <w:sz w:val="20"/>
          <w:lang w:val="hy-AM"/>
        </w:rPr>
        <w:t>սահմանված</w:t>
      </w:r>
      <w:r w:rsidRPr="00AE2768">
        <w:rPr>
          <w:rFonts w:ascii="GHEA Grapalat" w:hAnsi="GHEA Grapalat" w:cs="Sylfaen"/>
          <w:sz w:val="20"/>
          <w:lang w:val="af-ZA"/>
        </w:rPr>
        <w:t xml:space="preserve"> </w:t>
      </w:r>
      <w:r w:rsidRPr="00D75B5C">
        <w:rPr>
          <w:rFonts w:ascii="GHEA Grapalat" w:hAnsi="GHEA Grapalat" w:cs="Sylfaen"/>
          <w:sz w:val="20"/>
          <w:lang w:val="hy-AM"/>
        </w:rPr>
        <w:t>կարգով</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D75B5C">
        <w:rPr>
          <w:rFonts w:ascii="GHEA Grapalat" w:hAnsi="GHEA Grapalat" w:cs="Sylfaen"/>
          <w:sz w:val="20"/>
          <w:lang w:val="af-ZA"/>
        </w:rPr>
        <w:t>:</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w:t>
      </w:r>
      <w:r>
        <w:rPr>
          <w:rFonts w:ascii="GHEA Grapalat" w:hAnsi="GHEA Grapalat" w:cs="Sylfaen"/>
          <w:i w:val="0"/>
          <w:szCs w:val="24"/>
          <w:lang w:val="af-ZA"/>
        </w:rPr>
        <w:t xml:space="preserve"> </w:t>
      </w:r>
      <w:r w:rsidRPr="001D382E">
        <w:rPr>
          <w:rFonts w:ascii="GHEA Grapalat" w:hAnsi="GHEA Grapalat" w:cs="Sylfaen"/>
          <w:szCs w:val="24"/>
          <w:lang w:val="hy-AM"/>
        </w:rPr>
        <w:t>ԿԲ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5E0C23" w:rsidRPr="00AE2768" w:rsidRDefault="005E0C23" w:rsidP="005E0C2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5E0C23" w:rsidRPr="00AE2768" w:rsidDel="00992C40"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lastRenderedPageBreak/>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5E0C23" w:rsidRPr="00AE2768" w:rsidRDefault="005E0C23" w:rsidP="005E0C2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5E0C23" w:rsidRPr="00AE2768" w:rsidRDefault="005E0C23" w:rsidP="005E0C23">
      <w:pPr>
        <w:shd w:val="clear" w:color="auto" w:fill="FFFFFF"/>
        <w:spacing w:after="0"/>
        <w:ind w:firstLine="375"/>
        <w:jc w:val="both"/>
        <w:rPr>
          <w:rFonts w:ascii="GHEA Grapalat" w:hAnsi="GHEA Grapalat" w:cs="Sylfaen"/>
          <w:sz w:val="20"/>
          <w:lang w:val="hy-AM"/>
        </w:rPr>
      </w:pPr>
      <w:r w:rsidRPr="00AE2768">
        <w:rPr>
          <w:rFonts w:ascii="GHEA Grapalat" w:hAnsi="GHEA Grapalat" w:cs="Sylfaen"/>
          <w:sz w:val="20"/>
        </w:rPr>
        <w:t>զ</w:t>
      </w:r>
      <w:r w:rsidRPr="00AE2768">
        <w:rPr>
          <w:rFonts w:ascii="GHEA Grapalat" w:hAnsi="GHEA Grapalat" w:cs="Sylfaen"/>
          <w:sz w:val="20"/>
          <w:lang w:val="af-ZA"/>
        </w:rPr>
        <w:t xml:space="preserve">. </w:t>
      </w:r>
      <w:r w:rsidRPr="00AE2768">
        <w:rPr>
          <w:rFonts w:ascii="GHEA Grapalat" w:hAnsi="GHEA Grapalat" w:cs="Sylfaen"/>
          <w:sz w:val="20"/>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rPr>
        <w:t>համար</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պահին</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rPr>
        <w:t>ասնակիցների</w:t>
      </w:r>
      <w:r w:rsidRPr="00AE2768">
        <w:rPr>
          <w:rFonts w:ascii="GHEA Grapalat" w:hAnsi="GHEA Grapalat" w:cs="Sylfaen"/>
          <w:sz w:val="20"/>
          <w:lang w:val="af-ZA"/>
        </w:rPr>
        <w:t xml:space="preserve"> </w:t>
      </w:r>
      <w:r w:rsidRPr="00AE2768">
        <w:rPr>
          <w:rFonts w:ascii="GHEA Grapalat" w:hAnsi="GHEA Grapalat" w:cs="Sylfaen"/>
          <w:sz w:val="20"/>
        </w:rPr>
        <w:t>ներկայացրած</w:t>
      </w:r>
      <w:r w:rsidRPr="00AE2768">
        <w:rPr>
          <w:rFonts w:ascii="GHEA Grapalat" w:hAnsi="GHEA Grapalat" w:cs="Sylfaen"/>
          <w:sz w:val="20"/>
          <w:lang w:val="af-ZA"/>
        </w:rPr>
        <w:t xml:space="preserve"> </w:t>
      </w:r>
      <w:r w:rsidRPr="00AE2768">
        <w:rPr>
          <w:rFonts w:ascii="GHEA Grapalat" w:hAnsi="GHEA Grapalat" w:cs="Sylfaen"/>
          <w:sz w:val="20"/>
        </w:rPr>
        <w:t>գները</w:t>
      </w:r>
      <w:r w:rsidRPr="00AE2768">
        <w:rPr>
          <w:rFonts w:ascii="GHEA Grapalat" w:hAnsi="GHEA Grapalat" w:cs="Sylfaen"/>
          <w:sz w:val="20"/>
          <w:lang w:val="af-ZA"/>
        </w:rPr>
        <w:t xml:space="preserve"> </w:t>
      </w:r>
      <w:r w:rsidRPr="00AE2768">
        <w:rPr>
          <w:rFonts w:ascii="GHEA Grapalat" w:hAnsi="GHEA Grapalat" w:cs="Sylfaen"/>
          <w:sz w:val="20"/>
        </w:rPr>
        <w:t>գերազանցում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հայտով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E0C23" w:rsidRPr="00AE2768" w:rsidRDefault="005E0C23" w:rsidP="005E0C23">
      <w:pPr>
        <w:shd w:val="clear" w:color="auto" w:fill="FFFFFF"/>
        <w:spacing w:after="0"/>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E0C23" w:rsidRPr="00AE2768" w:rsidRDefault="005E0C23" w:rsidP="005E0C23">
      <w:pPr>
        <w:shd w:val="clear" w:color="auto" w:fill="FFFFFF"/>
        <w:spacing w:after="0"/>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D75B5C">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E0C23" w:rsidRPr="00AE2768" w:rsidRDefault="005E0C23" w:rsidP="005E0C23">
      <w:pPr>
        <w:spacing w:after="0"/>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5E0C23" w:rsidRPr="00AE2768" w:rsidRDefault="005E0C23" w:rsidP="005E0C23">
      <w:pPr>
        <w:spacing w:after="0"/>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5E0C23" w:rsidRPr="00AE2768" w:rsidRDefault="005E0C23" w:rsidP="005E0C2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D75B5C">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5E0C23" w:rsidRPr="00AE2768" w:rsidRDefault="005E0C23" w:rsidP="005E0C2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E0C23" w:rsidRPr="00AE2768" w:rsidRDefault="005E0C23" w:rsidP="005E0C2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 xml:space="preserve">դեպքում տվյալ </w:t>
      </w:r>
      <w:r w:rsidRPr="00AE2768">
        <w:rPr>
          <w:rFonts w:ascii="GHEA Grapalat" w:hAnsi="GHEA Grapalat" w:cs="Sylfaen"/>
          <w:sz w:val="20"/>
          <w:szCs w:val="24"/>
          <w:lang w:val="hy-AM" w:eastAsia="en-US"/>
        </w:rPr>
        <w:lastRenderedPageBreak/>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D75B5C">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5E0C23" w:rsidRPr="00AE2768" w:rsidRDefault="005E0C23" w:rsidP="005E0C2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D75B5C">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5E0C23" w:rsidRPr="00AE2768" w:rsidRDefault="005E0C23" w:rsidP="005E0C2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D75B5C">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D75B5C">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C23" w:rsidRPr="00AE2768" w:rsidRDefault="005E0C23" w:rsidP="005E0C23">
      <w:pPr>
        <w:spacing w:after="0"/>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6"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6"/>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5E0C23" w:rsidRPr="00AE2768" w:rsidRDefault="005E0C23" w:rsidP="005E0C23">
      <w:pPr>
        <w:spacing w:after="0"/>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5E0C23" w:rsidRPr="00AE2768" w:rsidRDefault="005E0C23" w:rsidP="005E0C2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8.17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պատվիրատուի</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էլեկտրոնային</w:t>
      </w:r>
      <w:r w:rsidRPr="00AE2768">
        <w:rPr>
          <w:rFonts w:ascii="GHEA Grapalat" w:hAnsi="GHEA Grapalat" w:cs="Sylfaen"/>
          <w:sz w:val="20"/>
          <w:lang w:val="af-ZA"/>
        </w:rPr>
        <w:t xml:space="preserve"> </w:t>
      </w:r>
      <w:r w:rsidRPr="00AE2768">
        <w:rPr>
          <w:rFonts w:ascii="GHEA Grapalat" w:hAnsi="GHEA Grapalat" w:cs="Sylfaen"/>
          <w:sz w:val="20"/>
        </w:rPr>
        <w:t>ծանուցումներն</w:t>
      </w:r>
      <w:r w:rsidRPr="00AE2768">
        <w:rPr>
          <w:rFonts w:ascii="GHEA Grapalat" w:hAnsi="GHEA Grapalat" w:cs="Sylfaen"/>
          <w:sz w:val="20"/>
          <w:lang w:val="af-ZA"/>
        </w:rPr>
        <w:t xml:space="preserve"> </w:t>
      </w:r>
      <w:r w:rsidRPr="00AE2768">
        <w:rPr>
          <w:rFonts w:ascii="GHEA Grapalat" w:hAnsi="GHEA Grapalat" w:cs="Sylfaen"/>
          <w:sz w:val="20"/>
        </w:rPr>
        <w:t>ուղարկվում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իր</w:t>
      </w:r>
      <w:r w:rsidRPr="00AE2768">
        <w:rPr>
          <w:rFonts w:ascii="GHEA Grapalat" w:hAnsi="GHEA Grapalat" w:cs="Sylfaen"/>
          <w:sz w:val="20"/>
          <w:lang w:val="af-ZA"/>
        </w:rPr>
        <w:t xml:space="preserve"> </w:t>
      </w:r>
      <w:r w:rsidRPr="00AE2768">
        <w:rPr>
          <w:rFonts w:ascii="GHEA Grapalat" w:hAnsi="GHEA Grapalat" w:cs="Sylfaen"/>
          <w:sz w:val="20"/>
        </w:rPr>
        <w:t>հայտում</w:t>
      </w:r>
      <w:r w:rsidRPr="00AE2768">
        <w:rPr>
          <w:rFonts w:ascii="GHEA Grapalat" w:hAnsi="GHEA Grapalat" w:cs="Sylfaen"/>
          <w:sz w:val="20"/>
          <w:lang w:val="af-ZA"/>
        </w:rPr>
        <w:t xml:space="preserve"> </w:t>
      </w:r>
      <w:r w:rsidRPr="00AE2768">
        <w:rPr>
          <w:rFonts w:ascii="GHEA Grapalat" w:hAnsi="GHEA Grapalat" w:cs="Sylfaen"/>
          <w:sz w:val="20"/>
        </w:rPr>
        <w:t>նշված</w:t>
      </w:r>
      <w:r w:rsidRPr="00AE2768">
        <w:rPr>
          <w:rFonts w:ascii="GHEA Grapalat" w:hAnsi="GHEA Grapalat" w:cs="Sylfaen"/>
          <w:sz w:val="20"/>
          <w:lang w:val="af-ZA"/>
        </w:rPr>
        <w:t xml:space="preserve"> </w:t>
      </w:r>
      <w:r w:rsidRPr="00AE2768">
        <w:rPr>
          <w:rFonts w:ascii="GHEA Grapalat" w:hAnsi="GHEA Grapalat" w:cs="Sylfaen"/>
          <w:sz w:val="20"/>
        </w:rPr>
        <w:t>էլեկտրոնային</w:t>
      </w:r>
      <w:r w:rsidRPr="00AE2768">
        <w:rPr>
          <w:rFonts w:ascii="GHEA Grapalat" w:hAnsi="GHEA Grapalat" w:cs="Sylfaen"/>
          <w:sz w:val="20"/>
          <w:lang w:val="af-ZA"/>
        </w:rPr>
        <w:t xml:space="preserve"> </w:t>
      </w:r>
      <w:r w:rsidRPr="00AE2768">
        <w:rPr>
          <w:rFonts w:ascii="GHEA Grapalat" w:hAnsi="GHEA Grapalat" w:cs="Sylfaen"/>
          <w:sz w:val="20"/>
        </w:rPr>
        <w:t>փոստից</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հրավերում</w:t>
      </w:r>
      <w:r w:rsidRPr="00AE2768">
        <w:rPr>
          <w:rFonts w:ascii="GHEA Grapalat" w:hAnsi="GHEA Grapalat" w:cs="Sylfaen"/>
          <w:sz w:val="20"/>
          <w:lang w:val="af-ZA"/>
        </w:rPr>
        <w:t xml:space="preserve"> </w:t>
      </w:r>
      <w:r w:rsidRPr="00AE2768">
        <w:rPr>
          <w:rFonts w:ascii="GHEA Grapalat" w:hAnsi="GHEA Grapalat" w:cs="Sylfaen"/>
          <w:sz w:val="20"/>
        </w:rPr>
        <w:t>նշված</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քարտուղարի</w:t>
      </w:r>
      <w:r w:rsidRPr="00AE2768">
        <w:rPr>
          <w:rFonts w:ascii="GHEA Grapalat" w:hAnsi="GHEA Grapalat" w:cs="Sylfaen"/>
          <w:sz w:val="20"/>
          <w:lang w:val="af-ZA"/>
        </w:rPr>
        <w:t xml:space="preserve"> </w:t>
      </w:r>
      <w:r w:rsidRPr="00AE2768">
        <w:rPr>
          <w:rFonts w:ascii="GHEA Grapalat" w:hAnsi="GHEA Grapalat" w:cs="Sylfaen"/>
          <w:sz w:val="20"/>
        </w:rPr>
        <w:t>էլեկտրոնային</w:t>
      </w:r>
      <w:r w:rsidRPr="00AE2768">
        <w:rPr>
          <w:rFonts w:ascii="GHEA Grapalat" w:hAnsi="GHEA Grapalat" w:cs="Sylfaen"/>
          <w:sz w:val="20"/>
          <w:lang w:val="af-ZA"/>
        </w:rPr>
        <w:t xml:space="preserve"> </w:t>
      </w:r>
      <w:r w:rsidRPr="00AE2768">
        <w:rPr>
          <w:rFonts w:ascii="GHEA Grapalat" w:hAnsi="GHEA Grapalat" w:cs="Sylfaen"/>
          <w:sz w:val="20"/>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5E0C23" w:rsidRPr="00AE2768" w:rsidRDefault="005E0C23" w:rsidP="005E0C23">
      <w:pPr>
        <w:spacing w:after="0"/>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E0C23" w:rsidRPr="00AE2768" w:rsidRDefault="005E0C23" w:rsidP="005E0C23">
      <w:pPr>
        <w:spacing w:after="0"/>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D75B5C">
        <w:rPr>
          <w:rFonts w:ascii="GHEA Grapalat" w:hAnsi="GHEA Grapalat"/>
          <w:sz w:val="20"/>
          <w:szCs w:val="20"/>
          <w:lang w:val="af-ZA"/>
        </w:rPr>
        <w:t>2</w:t>
      </w:r>
      <w:r w:rsidRPr="00AE2768">
        <w:rPr>
          <w:rFonts w:ascii="GHEA Grapalat" w:hAnsi="GHEA Grapalat"/>
          <w:sz w:val="20"/>
          <w:szCs w:val="20"/>
          <w:lang w:val="hy-AM"/>
        </w:rPr>
        <w:t>-ից 8.</w:t>
      </w:r>
      <w:r w:rsidRPr="00D75B5C">
        <w:rPr>
          <w:rFonts w:ascii="GHEA Grapalat" w:hAnsi="GHEA Grapalat"/>
          <w:sz w:val="20"/>
          <w:szCs w:val="20"/>
          <w:lang w:val="af-ZA"/>
        </w:rPr>
        <w:t>18</w:t>
      </w:r>
      <w:r w:rsidRPr="00AE2768">
        <w:rPr>
          <w:rFonts w:ascii="GHEA Grapalat" w:hAnsi="GHEA Grapalat"/>
          <w:sz w:val="20"/>
          <w:szCs w:val="20"/>
          <w:lang w:val="hy-AM"/>
        </w:rPr>
        <w:t>-րդ կետերով սահմանված ընթացակարգ</w:t>
      </w:r>
      <w:r w:rsidRPr="00AE2768">
        <w:rPr>
          <w:rFonts w:ascii="GHEA Grapalat" w:hAnsi="GHEA Grapalat"/>
          <w:sz w:val="20"/>
          <w:szCs w:val="20"/>
        </w:rPr>
        <w:t>ի</w:t>
      </w:r>
      <w:r w:rsidRPr="00D75B5C">
        <w:rPr>
          <w:rFonts w:ascii="GHEA Grapalat" w:hAnsi="GHEA Grapalat"/>
          <w:sz w:val="20"/>
          <w:szCs w:val="20"/>
          <w:lang w:val="af-ZA"/>
        </w:rPr>
        <w:t xml:space="preserve"> </w:t>
      </w:r>
      <w:r w:rsidRPr="00AE2768">
        <w:rPr>
          <w:rFonts w:ascii="GHEA Grapalat" w:hAnsi="GHEA Grapalat"/>
          <w:sz w:val="20"/>
          <w:szCs w:val="20"/>
        </w:rPr>
        <w:t>կիրառմամբ</w:t>
      </w:r>
      <w:r w:rsidRPr="00AE2768">
        <w:rPr>
          <w:rFonts w:ascii="GHEA Grapalat" w:hAnsi="GHEA Grapalat"/>
          <w:sz w:val="20"/>
          <w:szCs w:val="20"/>
          <w:lang w:val="af-ZA"/>
        </w:rPr>
        <w:t>:</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D75B5C">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D75B5C">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5E0C23" w:rsidRPr="00AE2768" w:rsidRDefault="005E0C23" w:rsidP="005E0C2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D75B5C">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C23" w:rsidRPr="00AE2768" w:rsidRDefault="005E0C23" w:rsidP="005E0C2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D75B5C">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5E0C23" w:rsidRPr="00DA696D" w:rsidRDefault="005E0C23" w:rsidP="005E0C23">
      <w:pPr>
        <w:spacing w:after="0" w:line="240" w:lineRule="auto"/>
        <w:ind w:firstLine="567"/>
        <w:jc w:val="both"/>
        <w:rPr>
          <w:rFonts w:ascii="GHEA Grapalat" w:eastAsia="Times New Roman" w:hAnsi="GHEA Grapalat" w:cs="Times New Roman"/>
          <w:i/>
          <w:sz w:val="20"/>
          <w:szCs w:val="20"/>
          <w:lang w:val="es-ES"/>
        </w:rPr>
      </w:pPr>
      <w:r w:rsidRPr="00DA696D">
        <w:rPr>
          <w:rFonts w:ascii="GHEA Grapalat" w:eastAsia="Times New Roman" w:hAnsi="GHEA Grapalat" w:cs="Sylfaen"/>
          <w:sz w:val="20"/>
          <w:szCs w:val="20"/>
          <w:lang w:val="es-ES"/>
        </w:rPr>
        <w:t>Անգործության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ժամկետը</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սույն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ընթացակարգի</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 xml:space="preserve">դեպքում </w:t>
      </w:r>
      <w:r w:rsidRPr="00C35FDF">
        <w:rPr>
          <w:rFonts w:ascii="GHEA Grapalat" w:eastAsia="Times New Roman" w:hAnsi="GHEA Grapalat" w:cs="Sylfaen"/>
          <w:sz w:val="20"/>
          <w:szCs w:val="20"/>
          <w:lang w:val="af-ZA"/>
        </w:rPr>
        <w:t>5</w:t>
      </w:r>
      <w:r w:rsidRPr="00DA696D">
        <w:rPr>
          <w:rFonts w:ascii="GHEA Grapalat" w:eastAsia="Times New Roman" w:hAnsi="GHEA Grapalat" w:cs="Sylfaen"/>
          <w:sz w:val="20"/>
          <w:szCs w:val="20"/>
          <w:lang w:val="es-ES"/>
        </w:rPr>
        <w:t xml:space="preserve"> օրացուցային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օր</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է</w:t>
      </w:r>
      <w:r w:rsidRPr="00DA696D">
        <w:rPr>
          <w:rFonts w:ascii="GHEA Grapalat" w:eastAsia="Times New Roman" w:hAnsi="GHEA Grapalat" w:cs="Tahoma"/>
          <w:sz w:val="20"/>
          <w:szCs w:val="20"/>
          <w:lang w:val="es-ES"/>
        </w:rPr>
        <w:t>։</w:t>
      </w:r>
      <w:r>
        <w:rPr>
          <w:rFonts w:ascii="GHEA Grapalat" w:eastAsia="Times New Roman" w:hAnsi="GHEA Grapalat" w:cs="Tahoma"/>
          <w:sz w:val="20"/>
          <w:szCs w:val="20"/>
          <w:lang w:val="es-ES"/>
        </w:rPr>
        <w:t xml:space="preserve"> </w:t>
      </w:r>
      <w:r w:rsidRPr="00DA696D">
        <w:rPr>
          <w:rFonts w:ascii="GHEA Grapalat" w:eastAsia="Times New Roman" w:hAnsi="GHEA Grapalat" w:cs="Sylfaen"/>
          <w:sz w:val="20"/>
          <w:szCs w:val="20"/>
          <w:lang w:val="es-ES"/>
        </w:rPr>
        <w:t>Անգործության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ժամկետը</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կիրառելի</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չէ</w:t>
      </w:r>
      <w:r w:rsidRPr="00DA696D">
        <w:rPr>
          <w:rFonts w:ascii="GHEA Grapalat" w:eastAsia="Times New Roman" w:hAnsi="GHEA Grapalat" w:cs="Arial"/>
          <w:sz w:val="20"/>
          <w:szCs w:val="20"/>
          <w:lang w:val="es-ES"/>
        </w:rPr>
        <w:t xml:space="preserve">, </w:t>
      </w:r>
      <w:r w:rsidRPr="00DA696D">
        <w:rPr>
          <w:rFonts w:ascii="GHEA Grapalat" w:eastAsia="Times New Roman" w:hAnsi="GHEA Grapalat" w:cs="Sylfaen"/>
          <w:sz w:val="20"/>
          <w:szCs w:val="20"/>
          <w:lang w:val="es-ES"/>
        </w:rPr>
        <w:t>եթե</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միայն</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մեկ</w:t>
      </w:r>
      <w:r w:rsidRPr="00DA696D">
        <w:rPr>
          <w:rFonts w:ascii="GHEA Grapalat" w:eastAsia="Times New Roman" w:hAnsi="GHEA Grapalat" w:cs="Arial"/>
          <w:sz w:val="20"/>
          <w:szCs w:val="20"/>
          <w:lang w:val="es-ES"/>
        </w:rPr>
        <w:t xml:space="preserve"> մ</w:t>
      </w:r>
      <w:r w:rsidRPr="00DA696D">
        <w:rPr>
          <w:rFonts w:ascii="GHEA Grapalat" w:eastAsia="Times New Roman" w:hAnsi="GHEA Grapalat" w:cs="Sylfaen"/>
          <w:sz w:val="20"/>
          <w:szCs w:val="20"/>
          <w:lang w:val="es-ES"/>
        </w:rPr>
        <w:t>ասնակից է հայտ ներկայացրել</w:t>
      </w:r>
      <w:r w:rsidRPr="00DA696D">
        <w:rPr>
          <w:rFonts w:ascii="GHEA Grapalat" w:eastAsia="Times New Roman" w:hAnsi="GHEA Grapalat" w:cs="Times New Roman"/>
          <w:i/>
          <w:sz w:val="20"/>
          <w:szCs w:val="20"/>
          <w:lang w:val="es-ES"/>
        </w:rPr>
        <w:t>,</w:t>
      </w:r>
      <w:r>
        <w:rPr>
          <w:rFonts w:ascii="GHEA Grapalat" w:eastAsia="Times New Roman" w:hAnsi="GHEA Grapalat" w:cs="Times New Roman"/>
          <w:i/>
          <w:sz w:val="20"/>
          <w:szCs w:val="20"/>
          <w:lang w:val="es-ES"/>
        </w:rPr>
        <w:t xml:space="preserve"> </w:t>
      </w:r>
      <w:r w:rsidRPr="00DA696D">
        <w:rPr>
          <w:rFonts w:ascii="GHEA Grapalat" w:eastAsia="Times New Roman" w:hAnsi="GHEA Grapalat" w:cs="Sylfaen"/>
          <w:sz w:val="20"/>
          <w:szCs w:val="20"/>
          <w:lang w:val="es-ES"/>
        </w:rPr>
        <w:t>որի</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հետ</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կնքվում</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է</w:t>
      </w:r>
      <w:r>
        <w:rPr>
          <w:rFonts w:ascii="GHEA Grapalat" w:eastAsia="Times New Roman" w:hAnsi="GHEA Grapalat" w:cs="Sylfaen"/>
          <w:sz w:val="20"/>
          <w:szCs w:val="20"/>
          <w:lang w:val="es-ES"/>
        </w:rPr>
        <w:t xml:space="preserve"> </w:t>
      </w:r>
      <w:r w:rsidRPr="00DA696D">
        <w:rPr>
          <w:rFonts w:ascii="GHEA Grapalat" w:eastAsia="Times New Roman" w:hAnsi="GHEA Grapalat" w:cs="Sylfaen"/>
          <w:sz w:val="20"/>
          <w:szCs w:val="20"/>
          <w:lang w:val="es-ES"/>
        </w:rPr>
        <w:t>պայմանագիր</w:t>
      </w:r>
      <w:r w:rsidRPr="00DA696D">
        <w:rPr>
          <w:rFonts w:ascii="GHEA Grapalat" w:eastAsia="Times New Roman" w:hAnsi="GHEA Grapalat" w:cs="Arial"/>
          <w:sz w:val="20"/>
          <w:szCs w:val="20"/>
          <w:lang w:val="es-ES"/>
        </w:rPr>
        <w:t>:</w:t>
      </w:r>
    </w:p>
    <w:p w:rsidR="005E0C23" w:rsidRPr="00AE2768" w:rsidRDefault="005E0C23" w:rsidP="005E0C2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E0C23" w:rsidRPr="00AE2768" w:rsidRDefault="005E0C23" w:rsidP="005E0C23">
      <w:pPr>
        <w:spacing w:after="0"/>
        <w:ind w:firstLine="567"/>
        <w:jc w:val="center"/>
        <w:rPr>
          <w:rFonts w:ascii="GHEA Grapalat" w:hAnsi="GHEA Grapalat"/>
          <w:b/>
          <w:sz w:val="20"/>
          <w:lang w:val="es-ES"/>
        </w:rPr>
      </w:pPr>
    </w:p>
    <w:p w:rsidR="005E0C23" w:rsidRPr="00AE2768" w:rsidRDefault="005E0C23" w:rsidP="005E0C23">
      <w:pPr>
        <w:spacing w:after="0"/>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5E0C23" w:rsidRPr="00AE2768" w:rsidRDefault="005E0C23" w:rsidP="005E0C23">
      <w:pPr>
        <w:spacing w:after="0"/>
        <w:jc w:val="center"/>
        <w:rPr>
          <w:rFonts w:ascii="GHEA Grapalat" w:hAnsi="GHEA Grapalat"/>
          <w:b/>
          <w:iCs/>
          <w:sz w:val="20"/>
          <w:lang w:val="af-ZA"/>
        </w:rPr>
      </w:pP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AE2768">
        <w:rPr>
          <w:rFonts w:ascii="GHEA Grapalat" w:hAnsi="GHEA Grapalat" w:cs="Sylfaen"/>
          <w:sz w:val="20"/>
          <w:lang w:val="af-ZA"/>
        </w:rPr>
        <w:t xml:space="preserve">` </w:t>
      </w:r>
      <w:r w:rsidRPr="00AE2768">
        <w:rPr>
          <w:rFonts w:ascii="GHEA Grapalat" w:hAnsi="GHEA Grapalat" w:cs="Sylfaen"/>
          <w:sz w:val="20"/>
        </w:rPr>
        <w:t>պատվիրատուի</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Պայմանագիրը</w:t>
      </w:r>
      <w:r w:rsidRPr="00AE2768">
        <w:rPr>
          <w:rFonts w:ascii="GHEA Grapalat" w:hAnsi="GHEA Grapalat" w:cs="Sylfaen"/>
          <w:sz w:val="20"/>
          <w:lang w:val="af-ZA"/>
        </w:rPr>
        <w:t xml:space="preserve"> </w:t>
      </w:r>
      <w:r w:rsidRPr="00AE2768">
        <w:rPr>
          <w:rFonts w:ascii="GHEA Grapalat" w:hAnsi="GHEA Grapalat" w:cs="Sylfaen"/>
          <w:sz w:val="20"/>
        </w:rPr>
        <w:t>կնքվում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մեկ</w:t>
      </w:r>
      <w:r w:rsidRPr="00AE2768">
        <w:rPr>
          <w:rFonts w:ascii="GHEA Grapalat" w:hAnsi="GHEA Grapalat" w:cs="Sylfaen"/>
          <w:sz w:val="20"/>
          <w:lang w:val="af-ZA"/>
        </w:rPr>
        <w:t xml:space="preserve"> </w:t>
      </w:r>
      <w:r w:rsidRPr="00AE2768">
        <w:rPr>
          <w:rFonts w:ascii="GHEA Grapalat" w:hAnsi="GHEA Grapalat" w:cs="Sylfaen"/>
          <w:sz w:val="20"/>
        </w:rPr>
        <w:t>փաստաթուղթ</w:t>
      </w:r>
      <w:r w:rsidRPr="00AE2768">
        <w:rPr>
          <w:rFonts w:ascii="GHEA Grapalat" w:hAnsi="GHEA Grapalat" w:cs="Sylfaen"/>
          <w:sz w:val="20"/>
          <w:lang w:val="af-ZA"/>
        </w:rPr>
        <w:t xml:space="preserve"> </w:t>
      </w:r>
      <w:r w:rsidRPr="00AE2768">
        <w:rPr>
          <w:rFonts w:ascii="GHEA Grapalat" w:hAnsi="GHEA Grapalat" w:cs="Sylfaen"/>
          <w:sz w:val="20"/>
        </w:rPr>
        <w:t>կազմելու</w:t>
      </w:r>
      <w:r w:rsidRPr="00AE2768">
        <w:rPr>
          <w:rFonts w:ascii="GHEA Grapalat" w:hAnsi="GHEA Grapalat" w:cs="Sylfaen"/>
          <w:sz w:val="20"/>
          <w:lang w:val="af-ZA"/>
        </w:rPr>
        <w:t xml:space="preserve"> </w:t>
      </w:r>
      <w:r w:rsidRPr="00AE2768">
        <w:rPr>
          <w:rFonts w:ascii="GHEA Grapalat" w:hAnsi="GHEA Grapalat" w:cs="Sylfaen"/>
          <w:sz w:val="20"/>
        </w:rPr>
        <w:t>միջոցով։</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անգործության</w:t>
      </w:r>
      <w:r w:rsidRPr="00AE2768">
        <w:rPr>
          <w:rFonts w:ascii="GHEA Grapalat" w:hAnsi="GHEA Grapalat" w:cs="Sylfaen"/>
          <w:sz w:val="20"/>
          <w:lang w:val="af-ZA"/>
        </w:rPr>
        <w:t xml:space="preserve"> </w:t>
      </w:r>
      <w:r w:rsidRPr="00AE2768">
        <w:rPr>
          <w:rFonts w:ascii="GHEA Grapalat" w:hAnsi="GHEA Grapalat" w:cs="Sylfaen"/>
          <w:sz w:val="20"/>
        </w:rPr>
        <w:t>ժամկետը</w:t>
      </w:r>
      <w:r w:rsidRPr="00AE2768">
        <w:rPr>
          <w:rFonts w:ascii="GHEA Grapalat" w:hAnsi="GHEA Grapalat" w:cs="Sylfaen"/>
          <w:sz w:val="20"/>
          <w:lang w:val="af-ZA"/>
        </w:rPr>
        <w:t xml:space="preserve"> </w:t>
      </w:r>
      <w:r w:rsidRPr="00AE2768">
        <w:rPr>
          <w:rFonts w:ascii="GHEA Grapalat" w:hAnsi="GHEA Grapalat" w:cs="Sylfaen"/>
          <w:sz w:val="20"/>
        </w:rPr>
        <w:t>լրանալուն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չորս</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ծանուցում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ներկայացնելով</w:t>
      </w:r>
      <w:r w:rsidRPr="00AE2768">
        <w:rPr>
          <w:rFonts w:ascii="GHEA Grapalat" w:hAnsi="GHEA Grapalat" w:cs="Sylfaen"/>
          <w:sz w:val="20"/>
          <w:lang w:val="af-ZA"/>
        </w:rPr>
        <w:t xml:space="preserve">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կնքելու</w:t>
      </w:r>
      <w:r w:rsidRPr="00AE2768">
        <w:rPr>
          <w:rFonts w:ascii="GHEA Grapalat" w:hAnsi="GHEA Grapalat" w:cs="Sylfaen"/>
          <w:sz w:val="20"/>
          <w:lang w:val="af-ZA"/>
        </w:rPr>
        <w:t xml:space="preserve"> </w:t>
      </w:r>
      <w:r w:rsidRPr="00AE2768">
        <w:rPr>
          <w:rFonts w:ascii="GHEA Grapalat" w:hAnsi="GHEA Grapalat" w:cs="Sylfaen"/>
          <w:sz w:val="20"/>
        </w:rPr>
        <w:t>առաջարկը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նախագիծը</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պայմանագիրը</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կնքվել</w:t>
      </w:r>
      <w:r w:rsidRPr="00AE2768">
        <w:rPr>
          <w:rFonts w:ascii="GHEA Grapalat" w:hAnsi="GHEA Grapalat" w:cs="Sylfaen"/>
          <w:sz w:val="20"/>
          <w:lang w:val="af-ZA"/>
        </w:rPr>
        <w:t xml:space="preserve"> </w:t>
      </w:r>
      <w:r w:rsidRPr="00AE2768">
        <w:rPr>
          <w:rFonts w:ascii="GHEA Grapalat" w:hAnsi="GHEA Grapalat" w:cs="Sylfaen"/>
          <w:sz w:val="20"/>
        </w:rPr>
        <w:t>ոչ</w:t>
      </w:r>
      <w:r w:rsidRPr="00AE2768">
        <w:rPr>
          <w:rFonts w:ascii="GHEA Grapalat" w:hAnsi="GHEA Grapalat" w:cs="Sylfaen"/>
          <w:sz w:val="20"/>
          <w:lang w:val="af-ZA"/>
        </w:rPr>
        <w:t xml:space="preserve"> </w:t>
      </w:r>
      <w:r w:rsidRPr="00AE2768">
        <w:rPr>
          <w:rFonts w:ascii="GHEA Grapalat" w:hAnsi="GHEA Grapalat" w:cs="Sylfaen"/>
          <w:sz w:val="20"/>
        </w:rPr>
        <w:t>շուտ</w:t>
      </w:r>
      <w:r w:rsidRPr="00AE2768">
        <w:rPr>
          <w:rFonts w:ascii="GHEA Grapalat" w:hAnsi="GHEA Grapalat" w:cs="Sylfaen"/>
          <w:sz w:val="20"/>
          <w:lang w:val="af-ZA"/>
        </w:rPr>
        <w:t xml:space="preserve">, </w:t>
      </w:r>
      <w:r w:rsidRPr="00AE2768">
        <w:rPr>
          <w:rFonts w:ascii="GHEA Grapalat" w:hAnsi="GHEA Grapalat" w:cs="Sylfaen"/>
          <w:sz w:val="20"/>
        </w:rPr>
        <w:t>քան</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անգործության</w:t>
      </w:r>
      <w:r w:rsidRPr="00AE2768">
        <w:rPr>
          <w:rFonts w:ascii="GHEA Grapalat" w:hAnsi="GHEA Grapalat" w:cs="Sylfaen"/>
          <w:sz w:val="20"/>
          <w:lang w:val="af-ZA"/>
        </w:rPr>
        <w:t xml:space="preserve"> </w:t>
      </w:r>
      <w:r w:rsidRPr="00AE2768">
        <w:rPr>
          <w:rFonts w:ascii="GHEA Grapalat" w:hAnsi="GHEA Grapalat" w:cs="Sylfaen"/>
          <w:sz w:val="20"/>
        </w:rPr>
        <w:t>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երկրորդ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կնքելու</w:t>
      </w:r>
      <w:r w:rsidRPr="00AE2768">
        <w:rPr>
          <w:rFonts w:ascii="GHEA Grapalat" w:hAnsi="GHEA Grapalat" w:cs="Sylfaen"/>
          <w:sz w:val="20"/>
          <w:lang w:val="af-ZA"/>
        </w:rPr>
        <w:t xml:space="preserve"> </w:t>
      </w:r>
      <w:r w:rsidRPr="00AE2768">
        <w:rPr>
          <w:rFonts w:ascii="GHEA Grapalat" w:hAnsi="GHEA Grapalat" w:cs="Sylfaen"/>
          <w:sz w:val="20"/>
        </w:rPr>
        <w:t>առաջարկը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կնքվելիք</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նախագիծը</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քարտուղարը</w:t>
      </w:r>
      <w:r w:rsidRPr="00AE2768">
        <w:rPr>
          <w:rFonts w:ascii="GHEA Grapalat" w:hAnsi="GHEA Grapalat" w:cs="Sylfaen"/>
          <w:sz w:val="20"/>
          <w:lang w:val="af-ZA"/>
        </w:rPr>
        <w:t xml:space="preserve"> </w:t>
      </w:r>
      <w:r w:rsidRPr="00AE2768">
        <w:rPr>
          <w:rFonts w:ascii="GHEA Grapalat" w:hAnsi="GHEA Grapalat" w:cs="Sylfaen"/>
          <w:sz w:val="20"/>
        </w:rPr>
        <w:t>տրամադրում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էլեկտրոնային</w:t>
      </w:r>
      <w:r w:rsidRPr="00AE2768">
        <w:rPr>
          <w:rFonts w:ascii="GHEA Grapalat" w:hAnsi="GHEA Grapalat" w:cs="Sylfaen"/>
          <w:sz w:val="20"/>
          <w:lang w:val="af-ZA"/>
        </w:rPr>
        <w:t xml:space="preserve"> </w:t>
      </w:r>
      <w:r w:rsidRPr="00AE2768">
        <w:rPr>
          <w:rFonts w:ascii="GHEA Grapalat" w:hAnsi="GHEA Grapalat" w:cs="Sylfaen"/>
          <w:sz w:val="20"/>
        </w:rPr>
        <w:t>եղանակով</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պայմանագրում</w:t>
      </w:r>
      <w:r w:rsidRPr="00AE2768">
        <w:rPr>
          <w:rFonts w:ascii="GHEA Grapalat" w:hAnsi="GHEA Grapalat" w:cs="Sylfaen"/>
          <w:sz w:val="20"/>
          <w:lang w:val="af-ZA"/>
        </w:rPr>
        <w:t xml:space="preserve"> </w:t>
      </w:r>
      <w:r w:rsidRPr="00AE2768">
        <w:rPr>
          <w:rFonts w:ascii="GHEA Grapalat" w:hAnsi="GHEA Grapalat" w:cs="Sylfaen"/>
          <w:sz w:val="20"/>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հայտով</w:t>
      </w:r>
      <w:r w:rsidRPr="00AE2768">
        <w:rPr>
          <w:rFonts w:ascii="GHEA Grapalat" w:hAnsi="GHEA Grapalat" w:cs="Sylfaen"/>
          <w:sz w:val="20"/>
          <w:lang w:val="af-ZA"/>
        </w:rPr>
        <w:t xml:space="preserve">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D75B5C">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rPr>
        <w:t>ատվիրատուին</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hy-AM"/>
        </w:rPr>
        <w:lastRenderedPageBreak/>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5E0C23" w:rsidRPr="00AE2768" w:rsidRDefault="005E0C23" w:rsidP="005E0C2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D75B5C">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5E0C23" w:rsidRPr="00AE2768" w:rsidRDefault="005E0C23" w:rsidP="005E0C23">
      <w:pPr>
        <w:spacing w:after="0"/>
        <w:jc w:val="center"/>
        <w:rPr>
          <w:rFonts w:ascii="GHEA Grapalat" w:hAnsi="GHEA Grapalat"/>
          <w:b/>
          <w:iCs/>
          <w:sz w:val="20"/>
          <w:lang w:val="af-ZA"/>
        </w:rPr>
      </w:pPr>
    </w:p>
    <w:p w:rsidR="005E0C23" w:rsidRPr="00AE2768" w:rsidRDefault="005E0C23" w:rsidP="005E0C23">
      <w:pPr>
        <w:spacing w:after="0"/>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5E0C23" w:rsidRPr="00AE2768" w:rsidRDefault="005E0C23" w:rsidP="005E0C23">
      <w:pPr>
        <w:spacing w:after="0"/>
        <w:jc w:val="center"/>
        <w:rPr>
          <w:rFonts w:ascii="GHEA Grapalat" w:hAnsi="GHEA Grapalat"/>
          <w:b/>
          <w:iCs/>
          <w:sz w:val="20"/>
          <w:lang w:val="af-ZA"/>
        </w:rPr>
      </w:pP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rPr>
        <w:t>այմանագրի</w:t>
      </w:r>
      <w:r w:rsidRPr="00AE2768">
        <w:rPr>
          <w:rFonts w:ascii="GHEA Grapalat" w:hAnsi="GHEA Grapalat" w:cs="Sylfaen"/>
          <w:sz w:val="20"/>
          <w:lang w:val="hy-AM"/>
        </w:rPr>
        <w:t xml:space="preserve"> </w:t>
      </w:r>
      <w:r w:rsidRPr="00AE2768">
        <w:rPr>
          <w:rFonts w:ascii="GHEA Grapalat" w:hAnsi="GHEA Grapalat" w:cs="Sylfaen"/>
          <w:sz w:val="20"/>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rPr>
        <w:t>ներկայացնելու</w:t>
      </w:r>
      <w:r w:rsidRPr="00AE2768">
        <w:rPr>
          <w:rFonts w:ascii="GHEA Grapalat" w:hAnsi="GHEA Grapalat" w:cs="Sylfaen"/>
          <w:sz w:val="20"/>
          <w:lang w:val="af-ZA"/>
        </w:rPr>
        <w:t xml:space="preserve"> </w:t>
      </w:r>
      <w:r w:rsidRPr="00AE2768">
        <w:rPr>
          <w:rFonts w:ascii="GHEA Grapalat" w:hAnsi="GHEA Grapalat" w:cs="Sylfaen"/>
          <w:sz w:val="20"/>
        </w:rPr>
        <w:t>պահանջի</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AE2768">
        <w:rPr>
          <w:rFonts w:ascii="GHEA Grapalat" w:hAnsi="GHEA Grapalat" w:cs="Sylfaen"/>
          <w:sz w:val="20"/>
          <w:lang w:val="af-ZA"/>
        </w:rPr>
        <w:t xml:space="preserve">, </w:t>
      </w:r>
      <w:r w:rsidRPr="00AE2768">
        <w:rPr>
          <w:rFonts w:ascii="GHEA Grapalat" w:hAnsi="GHEA Grapalat" w:cs="Sylfaen"/>
          <w:sz w:val="20"/>
        </w:rPr>
        <w:t>այն</w:t>
      </w:r>
      <w:r w:rsidRPr="00AE2768">
        <w:rPr>
          <w:rFonts w:ascii="GHEA Grapalat" w:hAnsi="GHEA Grapalat" w:cs="Sylfaen"/>
          <w:sz w:val="20"/>
          <w:lang w:val="af-ZA"/>
        </w:rPr>
        <w:t xml:space="preserve"> </w:t>
      </w:r>
      <w:r w:rsidRPr="00AE2768">
        <w:rPr>
          <w:rFonts w:ascii="GHEA Grapalat" w:hAnsi="GHEA Grapalat" w:cs="Sylfaen"/>
          <w:sz w:val="20"/>
        </w:rPr>
        <w:t>ստանալու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պարտավոր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D75B5C">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hy-AM"/>
        </w:rPr>
        <w:t xml:space="preserve"> </w:t>
      </w:r>
      <w:r w:rsidRPr="00AE2768">
        <w:rPr>
          <w:rFonts w:ascii="GHEA Grapalat" w:hAnsi="GHEA Grapalat" w:cs="Sylfaen"/>
          <w:sz w:val="20"/>
        </w:rPr>
        <w:t>ապահովում</w:t>
      </w:r>
      <w:r w:rsidRPr="00AE2768">
        <w:rPr>
          <w:rFonts w:ascii="GHEA Grapalat" w:hAnsi="GHEA Grapalat" w:cs="Sylfaen"/>
          <w:sz w:val="20"/>
          <w:lang w:val="hy-AM"/>
        </w:rPr>
        <w:t>ներ</w:t>
      </w:r>
      <w:r w:rsidRPr="00AE2768">
        <w:rPr>
          <w:rFonts w:ascii="GHEA Grapalat" w:hAnsi="GHEA Grapalat" w:cs="Sylfaen"/>
          <w:sz w:val="20"/>
        </w:rPr>
        <w:t>։</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հետ</w:t>
      </w:r>
      <w:r w:rsidRPr="00AE2768">
        <w:rPr>
          <w:rFonts w:ascii="GHEA Grapalat" w:hAnsi="GHEA Grapalat" w:cs="Sylfaen"/>
          <w:sz w:val="20"/>
          <w:lang w:val="af-ZA"/>
        </w:rPr>
        <w:t xml:space="preserve">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կնքվում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վերջինս</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hy-AM"/>
        </w:rPr>
        <w:t xml:space="preserve"> </w:t>
      </w:r>
      <w:r w:rsidRPr="00AE2768">
        <w:rPr>
          <w:rFonts w:ascii="GHEA Grapalat" w:hAnsi="GHEA Grapalat" w:cs="Sylfaen"/>
          <w:sz w:val="20"/>
        </w:rPr>
        <w:t>ապահովում</w:t>
      </w:r>
      <w:r w:rsidRPr="00AE2768">
        <w:rPr>
          <w:rFonts w:ascii="GHEA Grapalat" w:hAnsi="GHEA Grapalat" w:cs="Sylfaen"/>
          <w:sz w:val="20"/>
          <w:lang w:val="hy-AM"/>
        </w:rPr>
        <w:t>ներ</w:t>
      </w:r>
      <w:r w:rsidRPr="00AE2768">
        <w:rPr>
          <w:rFonts w:ascii="GHEA Grapalat" w:hAnsi="GHEA Grapalat" w:cs="Sylfaen"/>
          <w:sz w:val="20"/>
        </w:rPr>
        <w:t>ը։</w:t>
      </w:r>
    </w:p>
    <w:p w:rsidR="005E0C23" w:rsidRPr="00AE2768" w:rsidRDefault="005E0C23" w:rsidP="005E0C23">
      <w:pPr>
        <w:spacing w:after="0"/>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E01006">
        <w:rPr>
          <w:rFonts w:ascii="GHEA Grapalat" w:hAnsi="GHEA Grapalat" w:cs="Sylfaen"/>
          <w:sz w:val="20"/>
          <w:szCs w:val="20"/>
        </w:rPr>
        <w:t>միակողմանի</w:t>
      </w:r>
      <w:r w:rsidRPr="00E01006">
        <w:rPr>
          <w:rFonts w:ascii="GHEA Grapalat" w:hAnsi="GHEA Grapalat" w:cs="Sylfaen"/>
          <w:sz w:val="20"/>
          <w:szCs w:val="20"/>
          <w:lang w:val="af-ZA"/>
        </w:rPr>
        <w:t xml:space="preserve"> </w:t>
      </w:r>
      <w:r w:rsidRPr="00E01006">
        <w:rPr>
          <w:rFonts w:ascii="GHEA Grapalat" w:hAnsi="GHEA Grapalat" w:cs="Sylfaen"/>
          <w:sz w:val="20"/>
          <w:szCs w:val="20"/>
        </w:rPr>
        <w:t>հաստատված</w:t>
      </w:r>
      <w:r w:rsidRPr="00E01006">
        <w:rPr>
          <w:rFonts w:ascii="GHEA Grapalat" w:hAnsi="GHEA Grapalat" w:cs="Sylfaen"/>
          <w:sz w:val="20"/>
          <w:szCs w:val="20"/>
          <w:lang w:val="af-ZA"/>
        </w:rPr>
        <w:t xml:space="preserve"> </w:t>
      </w:r>
      <w:r w:rsidRPr="00E01006">
        <w:rPr>
          <w:rFonts w:ascii="GHEA Grapalat" w:hAnsi="GHEA Grapalat" w:cs="Sylfaen"/>
          <w:sz w:val="20"/>
          <w:szCs w:val="20"/>
        </w:rPr>
        <w:t>հայտարարության՝</w:t>
      </w:r>
      <w:r w:rsidRPr="00E01006">
        <w:rPr>
          <w:rFonts w:ascii="GHEA Grapalat" w:hAnsi="GHEA Grapalat" w:cs="Sylfaen"/>
          <w:sz w:val="20"/>
          <w:szCs w:val="20"/>
          <w:lang w:val="af-ZA"/>
        </w:rPr>
        <w:t xml:space="preserve"> </w:t>
      </w:r>
      <w:r w:rsidRPr="00E01006">
        <w:rPr>
          <w:rFonts w:ascii="GHEA Grapalat" w:hAnsi="GHEA Grapalat" w:cs="Sylfaen"/>
          <w:sz w:val="20"/>
          <w:szCs w:val="20"/>
        </w:rPr>
        <w:t>տուժանքի</w:t>
      </w:r>
      <w:r w:rsidRPr="00E01006">
        <w:rPr>
          <w:rFonts w:ascii="GHEA Grapalat" w:hAnsi="GHEA Grapalat" w:cs="Sylfaen"/>
          <w:sz w:val="20"/>
          <w:szCs w:val="20"/>
          <w:lang w:val="af-ZA"/>
        </w:rPr>
        <w:t xml:space="preserve"> (</w:t>
      </w:r>
      <w:r w:rsidRPr="00E01006">
        <w:rPr>
          <w:rFonts w:ascii="GHEA Grapalat" w:hAnsi="GHEA Grapalat" w:cs="Sylfaen"/>
          <w:sz w:val="20"/>
          <w:szCs w:val="20"/>
        </w:rPr>
        <w:t>հավելված</w:t>
      </w:r>
      <w:r w:rsidRPr="00E01006">
        <w:rPr>
          <w:rFonts w:ascii="GHEA Grapalat" w:hAnsi="GHEA Grapalat" w:cs="Sylfaen"/>
          <w:sz w:val="20"/>
          <w:szCs w:val="20"/>
          <w:lang w:val="af-ZA"/>
        </w:rPr>
        <w:t xml:space="preserve"> 4.1) </w:t>
      </w:r>
      <w:r w:rsidRPr="00E01006">
        <w:rPr>
          <w:rFonts w:ascii="GHEA Grapalat" w:hAnsi="GHEA Grapalat" w:cs="Sylfaen"/>
          <w:sz w:val="20"/>
          <w:szCs w:val="20"/>
        </w:rPr>
        <w:t>կամ</w:t>
      </w:r>
      <w:r w:rsidRPr="00E01006">
        <w:rPr>
          <w:rFonts w:ascii="GHEA Grapalat" w:hAnsi="GHEA Grapalat" w:cs="Sylfaen"/>
          <w:sz w:val="20"/>
          <w:szCs w:val="20"/>
          <w:lang w:val="af-ZA"/>
        </w:rPr>
        <w:t xml:space="preserve"> </w:t>
      </w:r>
      <w:r w:rsidRPr="00E01006">
        <w:rPr>
          <w:rFonts w:ascii="GHEA Grapalat" w:hAnsi="GHEA Grapalat" w:cs="Sylfaen"/>
          <w:sz w:val="20"/>
          <w:szCs w:val="20"/>
        </w:rPr>
        <w:t>կանխիկ</w:t>
      </w:r>
      <w:r w:rsidRPr="00E01006">
        <w:rPr>
          <w:rFonts w:ascii="GHEA Grapalat" w:hAnsi="GHEA Grapalat" w:cs="Sylfaen"/>
          <w:sz w:val="20"/>
          <w:szCs w:val="20"/>
          <w:lang w:val="af-ZA"/>
        </w:rPr>
        <w:t xml:space="preserve"> </w:t>
      </w:r>
      <w:r w:rsidRPr="00E01006">
        <w:rPr>
          <w:rFonts w:ascii="GHEA Grapalat" w:hAnsi="GHEA Grapalat" w:cs="Sylfaen"/>
          <w:sz w:val="20"/>
          <w:szCs w:val="20"/>
        </w:rPr>
        <w:t>փողի</w:t>
      </w:r>
      <w:r w:rsidRPr="00E01006">
        <w:rPr>
          <w:rFonts w:ascii="GHEA Grapalat" w:hAnsi="GHEA Grapalat" w:cs="Sylfaen"/>
          <w:sz w:val="20"/>
          <w:szCs w:val="20"/>
          <w:lang w:val="af-ZA"/>
        </w:rPr>
        <w:t xml:space="preserve"> </w:t>
      </w:r>
      <w:r w:rsidRPr="00E01006">
        <w:rPr>
          <w:rFonts w:ascii="GHEA Grapalat" w:hAnsi="GHEA Grapalat" w:cs="Sylfaen"/>
          <w:sz w:val="20"/>
          <w:szCs w:val="20"/>
        </w:rPr>
        <w:t>ձևով</w:t>
      </w:r>
      <w:r w:rsidRPr="00E01006">
        <w:rPr>
          <w:rFonts w:ascii="GHEA Grapalat" w:hAnsi="GHEA Grapalat" w:cs="Sylfaen"/>
          <w:i/>
          <w:sz w:val="20"/>
          <w:szCs w:val="20"/>
          <w:lang w:val="af-ZA"/>
        </w:rPr>
        <w:t>,</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1"/>
      </w:r>
    </w:p>
    <w:p w:rsidR="005E0C23" w:rsidRPr="00AE2768" w:rsidRDefault="005E0C23" w:rsidP="005E0C23">
      <w:pPr>
        <w:spacing w:after="0"/>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E0C23" w:rsidRPr="00FF15C5" w:rsidRDefault="005E0C23" w:rsidP="005E0C23">
      <w:pPr>
        <w:spacing w:after="0"/>
        <w:ind w:firstLine="567"/>
        <w:jc w:val="both"/>
        <w:rPr>
          <w:rFonts w:ascii="GHEA Grapalat" w:hAnsi="GHEA Grapalat" w:cs="Sylfaen"/>
          <w:b/>
          <w:sz w:val="20"/>
          <w:szCs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w:t>
      </w:r>
      <w:r w:rsidRPr="008A63D3">
        <w:rPr>
          <w:rFonts w:ascii="GHEA Grapalat" w:hAnsi="GHEA Grapalat" w:cs="Sylfaen"/>
          <w:sz w:val="20"/>
          <w:lang w:val="hy-AM"/>
        </w:rPr>
        <w:t xml:space="preserve">ներկայացվում է </w:t>
      </w:r>
      <w:r w:rsidRPr="008A63D3">
        <w:rPr>
          <w:rFonts w:ascii="GHEA Grapalat" w:hAnsi="GHEA Grapalat" w:cs="Sylfaen"/>
          <w:sz w:val="20"/>
          <w:szCs w:val="20"/>
          <w:lang w:val="hy-AM"/>
        </w:rPr>
        <w:t>միակողմանի հաստատված հայտարարության՝ տուժանքի (հավելված 5.1) կամ կանխիկ փողի ձևով:</w:t>
      </w:r>
    </w:p>
    <w:p w:rsidR="005E0C23" w:rsidRPr="00AE2768" w:rsidRDefault="005E0C23" w:rsidP="005E0C23">
      <w:pPr>
        <w:spacing w:after="0"/>
        <w:ind w:firstLine="567"/>
        <w:jc w:val="both"/>
        <w:rPr>
          <w:rFonts w:ascii="GHEA Grapalat" w:hAnsi="GHEA Grapalat" w:cs="Arial"/>
          <w:sz w:val="20"/>
          <w:lang w:val="hy-AM"/>
        </w:rPr>
      </w:pPr>
      <w:r w:rsidRPr="00132B3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132B3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132B3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132B3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C23" w:rsidRPr="00AE2768" w:rsidRDefault="005E0C23" w:rsidP="005E0C23">
      <w:pPr>
        <w:spacing w:after="0"/>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C23" w:rsidRPr="00C27455" w:rsidRDefault="005E0C23" w:rsidP="005E0C23">
      <w:pPr>
        <w:spacing w:after="0"/>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E0C23" w:rsidRPr="00C27455" w:rsidRDefault="005E0C23" w:rsidP="005E0C23">
      <w:pPr>
        <w:spacing w:after="0"/>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5E0C23" w:rsidRPr="00AE2768" w:rsidRDefault="005E0C23" w:rsidP="005E0C23">
      <w:pPr>
        <w:spacing w:after="0"/>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E0C23" w:rsidRPr="00AE2768" w:rsidRDefault="005E0C23" w:rsidP="005E0C23">
      <w:pPr>
        <w:spacing w:after="0"/>
        <w:jc w:val="both"/>
        <w:rPr>
          <w:rFonts w:ascii="GHEA Grapalat" w:hAnsi="GHEA Grapalat"/>
          <w:b/>
          <w:lang w:val="af-ZA"/>
        </w:rPr>
      </w:pPr>
      <w:r w:rsidRPr="00AE2768">
        <w:rPr>
          <w:rFonts w:ascii="GHEA Grapalat" w:hAnsi="GHEA Grapalat" w:cs="Arial"/>
          <w:sz w:val="20"/>
          <w:lang w:val="hy-AM"/>
        </w:rPr>
        <w:lastRenderedPageBreak/>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p>
    <w:p w:rsidR="005E0C23" w:rsidRDefault="005E0C23" w:rsidP="005E0C23">
      <w:pPr>
        <w:spacing w:after="0"/>
        <w:jc w:val="center"/>
        <w:rPr>
          <w:rFonts w:ascii="GHEA Grapalat" w:hAnsi="GHEA Grapalat"/>
          <w:b/>
          <w:sz w:val="20"/>
          <w:lang w:val="af-ZA"/>
        </w:rPr>
      </w:pPr>
    </w:p>
    <w:p w:rsidR="005E0C23" w:rsidRPr="00AE2768" w:rsidRDefault="005E0C23" w:rsidP="005E0C23">
      <w:pPr>
        <w:spacing w:after="0"/>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5E0C23" w:rsidRPr="00AE2768" w:rsidRDefault="005E0C23" w:rsidP="005E0C23">
      <w:pPr>
        <w:spacing w:after="0"/>
        <w:jc w:val="center"/>
        <w:rPr>
          <w:rFonts w:ascii="GHEA Grapalat" w:hAnsi="GHEA Grapalat"/>
          <w:b/>
          <w:sz w:val="20"/>
          <w:lang w:val="af-ZA"/>
        </w:rPr>
      </w:pP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rPr>
        <w:t>Օրենքի</w:t>
      </w:r>
      <w:r w:rsidRPr="00AE2768">
        <w:rPr>
          <w:rFonts w:ascii="GHEA Grapalat" w:hAnsi="GHEA Grapalat" w:cs="Sylfaen"/>
          <w:sz w:val="20"/>
          <w:lang w:val="af-ZA"/>
        </w:rPr>
        <w:t xml:space="preserve"> 37-</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w:t>
      </w:r>
      <w:r w:rsidRPr="00AE2768">
        <w:rPr>
          <w:rFonts w:ascii="GHEA Grapalat" w:hAnsi="GHEA Grapalat" w:cs="Sylfaen"/>
          <w:sz w:val="20"/>
        </w:rPr>
        <w:t>համաձայն</w:t>
      </w:r>
      <w:r w:rsidRPr="00AE2768">
        <w:rPr>
          <w:rFonts w:ascii="GHEA Grapalat" w:hAnsi="GHEA Grapalat" w:cs="Sylfaen"/>
          <w:sz w:val="20"/>
          <w:lang w:val="af-ZA"/>
        </w:rPr>
        <w:t xml:space="preserve">` </w:t>
      </w:r>
      <w:r w:rsidRPr="00AE2768">
        <w:rPr>
          <w:rFonts w:ascii="GHEA Grapalat" w:hAnsi="GHEA Grapalat" w:cs="Sylfaen"/>
          <w:sz w:val="20"/>
        </w:rPr>
        <w:t>հանձնաժողովը</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ընթացակարգը</w:t>
      </w:r>
      <w:r w:rsidRPr="00AE2768">
        <w:rPr>
          <w:rFonts w:ascii="GHEA Grapalat" w:hAnsi="GHEA Grapalat" w:cs="Sylfaen"/>
          <w:sz w:val="20"/>
          <w:lang w:val="af-ZA"/>
        </w:rPr>
        <w:t xml:space="preserve"> </w:t>
      </w:r>
      <w:r w:rsidRPr="00AE2768">
        <w:rPr>
          <w:rFonts w:ascii="GHEA Grapalat" w:hAnsi="GHEA Grapalat" w:cs="Sylfaen"/>
          <w:sz w:val="20"/>
        </w:rPr>
        <w:t>չկայացած</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հայտարարում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rPr>
        <w:t>հայտերից</w:t>
      </w:r>
      <w:r w:rsidRPr="00AE2768">
        <w:rPr>
          <w:rFonts w:ascii="GHEA Grapalat" w:hAnsi="GHEA Grapalat" w:cs="Sylfaen"/>
          <w:sz w:val="20"/>
          <w:lang w:val="af-ZA"/>
        </w:rPr>
        <w:t xml:space="preserve"> </w:t>
      </w:r>
      <w:r w:rsidRPr="00AE2768">
        <w:rPr>
          <w:rFonts w:ascii="GHEA Grapalat" w:hAnsi="GHEA Grapalat" w:cs="Sylfaen"/>
          <w:sz w:val="20"/>
        </w:rPr>
        <w:t>ոչ</w:t>
      </w:r>
      <w:r w:rsidRPr="00AE2768">
        <w:rPr>
          <w:rFonts w:ascii="GHEA Grapalat" w:hAnsi="GHEA Grapalat" w:cs="Sylfaen"/>
          <w:sz w:val="20"/>
          <w:lang w:val="af-ZA"/>
        </w:rPr>
        <w:t xml:space="preserve"> </w:t>
      </w:r>
      <w:r w:rsidRPr="00AE2768">
        <w:rPr>
          <w:rFonts w:ascii="GHEA Grapalat" w:hAnsi="GHEA Grapalat" w:cs="Sylfaen"/>
          <w:sz w:val="20"/>
        </w:rPr>
        <w:t>մեկը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w:t>
      </w:r>
    </w:p>
    <w:p w:rsidR="005E0C23" w:rsidRPr="00D75B5C" w:rsidRDefault="005E0C23" w:rsidP="005E0C23">
      <w:pPr>
        <w:spacing w:after="0"/>
        <w:ind w:firstLine="567"/>
        <w:jc w:val="both"/>
        <w:rPr>
          <w:rFonts w:ascii="GHEA Grapalat" w:hAnsi="GHEA Grapalat" w:cs="Sylfaen"/>
          <w:sz w:val="20"/>
          <w:vertAlign w:val="superscript"/>
          <w:lang w:val="af-ZA"/>
        </w:rPr>
      </w:pPr>
      <w:r w:rsidRPr="00AE2768">
        <w:rPr>
          <w:rFonts w:ascii="GHEA Grapalat" w:hAnsi="GHEA Grapalat" w:cs="Sylfaen"/>
          <w:sz w:val="20"/>
          <w:lang w:val="af-ZA"/>
        </w:rPr>
        <w:t>2)</w:t>
      </w:r>
      <w:r w:rsidRPr="00F94273">
        <w:rPr>
          <w:rFonts w:ascii="GHEA Grapalat" w:hAnsi="GHEA Grapalat" w:cs="Sylfaen"/>
          <w:sz w:val="20"/>
          <w:lang w:val="af-ZA"/>
        </w:rPr>
        <w:t xml:space="preserve"> </w:t>
      </w:r>
      <w:r w:rsidRPr="00DA696D">
        <w:rPr>
          <w:rFonts w:ascii="GHEA Grapalat" w:eastAsia="Times New Roman" w:hAnsi="GHEA Grapalat" w:cs="Sylfaen"/>
          <w:sz w:val="20"/>
          <w:szCs w:val="24"/>
        </w:rPr>
        <w:t>դադարում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գոյություն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ունենալ</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պահանջը</w:t>
      </w:r>
      <w:r w:rsidRPr="00DA696D">
        <w:rPr>
          <w:rFonts w:ascii="GHEA Grapalat" w:eastAsia="Times New Roman" w:hAnsi="GHEA Grapalat" w:cs="Sylfaen"/>
          <w:sz w:val="20"/>
          <w:szCs w:val="24"/>
          <w:lang w:val="hy-AM"/>
        </w:rPr>
        <w:t>: Ընդ որում պ</w:t>
      </w:r>
      <w:r w:rsidRPr="00DA696D">
        <w:rPr>
          <w:rFonts w:ascii="GHEA Grapalat" w:eastAsia="Times New Roman" w:hAnsi="GHEA Grapalat" w:cs="Sylfaen"/>
          <w:sz w:val="20"/>
          <w:szCs w:val="24"/>
        </w:rPr>
        <w:t>ետության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համայնքների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կարիքների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համար</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կազմակերպված</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գնման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ընթացակարգը</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կարող</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է</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ամբողջությամբ</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մասնակի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չկայացած</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հայտարարվել</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համապատասխանաբար</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Հայաստանի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Հանրապետության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կառավարության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համայնքի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ավագանու</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այլ</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պատվիրատուների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դեպքում</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ընդհանուր</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կառավարումն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իրականացնող</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լիազորված</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մարմնի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rPr>
        <w:t>ղեկավարի</w:t>
      </w:r>
      <w:r w:rsidRPr="00DA696D">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իսկ</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հիմնադրամների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դեպքում</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հոգաբարձուների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խորհրդի</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որոշման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հիման</w:t>
      </w:r>
      <w:r w:rsidRPr="00A03C38">
        <w:rPr>
          <w:rFonts w:ascii="GHEA Grapalat" w:eastAsia="Times New Roman" w:hAnsi="GHEA Grapalat" w:cs="Sylfaen"/>
          <w:sz w:val="20"/>
          <w:szCs w:val="24"/>
          <w:lang w:val="af-ZA"/>
        </w:rPr>
        <w:t xml:space="preserve"> </w:t>
      </w:r>
      <w:r w:rsidRPr="00DA696D">
        <w:rPr>
          <w:rFonts w:ascii="GHEA Grapalat" w:eastAsia="Times New Roman" w:hAnsi="GHEA Grapalat" w:cs="Sylfaen"/>
          <w:sz w:val="20"/>
          <w:szCs w:val="24"/>
          <w:lang w:val="en-US"/>
        </w:rPr>
        <w:t>վրա</w:t>
      </w:r>
      <w:r w:rsidRPr="00DA696D">
        <w:rPr>
          <w:rFonts w:ascii="GHEA Grapalat" w:eastAsia="Times New Roman" w:hAnsi="GHEA Grapalat" w:cs="Sylfaen"/>
          <w:sz w:val="20"/>
          <w:szCs w:val="24"/>
          <w:lang w:val="hy-AM"/>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rPr>
        <w:t>պայմանագիր</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կնքվում։</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rPr>
        <w:t>նման</w:t>
      </w:r>
      <w:r w:rsidRPr="00AE2768">
        <w:rPr>
          <w:rFonts w:ascii="GHEA Grapalat" w:hAnsi="GHEA Grapalat" w:cs="Sylfaen"/>
          <w:sz w:val="20"/>
          <w:lang w:val="af-ZA"/>
        </w:rPr>
        <w:t xml:space="preserve"> </w:t>
      </w:r>
      <w:r w:rsidRPr="00AE2768">
        <w:rPr>
          <w:rFonts w:ascii="GHEA Grapalat" w:hAnsi="GHEA Grapalat" w:cs="Sylfaen"/>
          <w:sz w:val="20"/>
        </w:rPr>
        <w:t>ընթացակարգը</w:t>
      </w:r>
      <w:r w:rsidRPr="00AE2768">
        <w:rPr>
          <w:rFonts w:ascii="GHEA Grapalat" w:hAnsi="GHEA Grapalat" w:cs="Sylfaen"/>
          <w:sz w:val="20"/>
          <w:lang w:val="af-ZA"/>
        </w:rPr>
        <w:t xml:space="preserve"> </w:t>
      </w:r>
      <w:r w:rsidRPr="00AE2768">
        <w:rPr>
          <w:rFonts w:ascii="GHEA Grapalat" w:hAnsi="GHEA Grapalat" w:cs="Sylfaen"/>
          <w:sz w:val="20"/>
        </w:rPr>
        <w:t>չկայացած</w:t>
      </w:r>
      <w:r w:rsidRPr="00AE2768">
        <w:rPr>
          <w:rFonts w:ascii="GHEA Grapalat" w:hAnsi="GHEA Grapalat" w:cs="Sylfaen"/>
          <w:sz w:val="20"/>
          <w:lang w:val="af-ZA"/>
        </w:rPr>
        <w:t xml:space="preserve"> </w:t>
      </w:r>
      <w:r w:rsidRPr="00AE2768">
        <w:rPr>
          <w:rFonts w:ascii="GHEA Grapalat" w:hAnsi="GHEA Grapalat" w:cs="Sylfaen"/>
          <w:sz w:val="20"/>
        </w:rPr>
        <w:t>հայտարարվելուն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պ</w:t>
      </w:r>
      <w:r w:rsidRPr="00AE2768">
        <w:rPr>
          <w:rFonts w:ascii="GHEA Grapalat" w:hAnsi="GHEA Grapalat" w:cs="Sylfaen"/>
          <w:sz w:val="20"/>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նշվում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ընթացակարգը</w:t>
      </w:r>
      <w:r w:rsidRPr="00AE2768">
        <w:rPr>
          <w:rFonts w:ascii="GHEA Grapalat" w:hAnsi="GHEA Grapalat" w:cs="Sylfaen"/>
          <w:sz w:val="20"/>
          <w:lang w:val="af-ZA"/>
        </w:rPr>
        <w:t xml:space="preserve"> </w:t>
      </w:r>
      <w:r w:rsidRPr="00AE2768">
        <w:rPr>
          <w:rFonts w:ascii="GHEA Grapalat" w:hAnsi="GHEA Grapalat" w:cs="Sylfaen"/>
          <w:sz w:val="20"/>
        </w:rPr>
        <w:t>չկայացած</w:t>
      </w:r>
      <w:r w:rsidRPr="00AE2768">
        <w:rPr>
          <w:rFonts w:ascii="GHEA Grapalat" w:hAnsi="GHEA Grapalat" w:cs="Sylfaen"/>
          <w:sz w:val="20"/>
          <w:lang w:val="af-ZA"/>
        </w:rPr>
        <w:t xml:space="preserve"> </w:t>
      </w:r>
      <w:r w:rsidRPr="00AE2768">
        <w:rPr>
          <w:rFonts w:ascii="GHEA Grapalat" w:hAnsi="GHEA Grapalat" w:cs="Sylfaen"/>
          <w:sz w:val="20"/>
        </w:rPr>
        <w:t>հայտարարվելու</w:t>
      </w:r>
      <w:r w:rsidRPr="00AE2768">
        <w:rPr>
          <w:rFonts w:ascii="GHEA Grapalat" w:hAnsi="GHEA Grapalat" w:cs="Sylfaen"/>
          <w:sz w:val="20"/>
          <w:lang w:val="af-ZA"/>
        </w:rPr>
        <w:t xml:space="preserve"> </w:t>
      </w:r>
      <w:r w:rsidRPr="00AE2768">
        <w:rPr>
          <w:rFonts w:ascii="GHEA Grapalat" w:hAnsi="GHEA Grapalat" w:cs="Sylfaen"/>
          <w:sz w:val="20"/>
        </w:rPr>
        <w:t>հիմնավորումը։</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cs="Sylfaen"/>
          <w:sz w:val="20"/>
          <w:lang w:val="af-ZA"/>
        </w:rPr>
      </w:pPr>
    </w:p>
    <w:p w:rsidR="005E0C23" w:rsidRPr="00AE2768" w:rsidRDefault="005E0C23" w:rsidP="005E0C23">
      <w:pPr>
        <w:spacing w:after="0"/>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5E0C23" w:rsidRPr="00AE2768" w:rsidRDefault="005E0C23" w:rsidP="005E0C23">
      <w:pPr>
        <w:spacing w:after="0"/>
        <w:jc w:val="center"/>
        <w:rPr>
          <w:rFonts w:ascii="GHEA Grapalat" w:hAnsi="GHEA Grapalat"/>
          <w:b/>
          <w:sz w:val="20"/>
          <w:lang w:val="af-ZA"/>
        </w:rPr>
      </w:pPr>
      <w:r w:rsidRPr="00AE2768">
        <w:rPr>
          <w:rFonts w:ascii="GHEA Grapalat" w:hAnsi="GHEA Grapalat"/>
          <w:b/>
          <w:sz w:val="20"/>
          <w:lang w:val="af-ZA"/>
        </w:rPr>
        <w:t>ԸՆԴՈՒՆՎԱԾ ՈՐՈՇՈՒՄՆԵՐԸ ԲՈՂՈՔԱՐԿԵԼՈՒ ՄԱՍՆԱԿՑԻ</w:t>
      </w:r>
      <w:r>
        <w:rPr>
          <w:rFonts w:ascii="GHEA Grapalat" w:hAnsi="GHEA Grapalat"/>
          <w:b/>
          <w:sz w:val="20"/>
          <w:lang w:val="af-ZA"/>
        </w:rPr>
        <w:t xml:space="preserve"> </w:t>
      </w:r>
      <w:r w:rsidRPr="00AE2768">
        <w:rPr>
          <w:rFonts w:ascii="GHEA Grapalat" w:hAnsi="GHEA Grapalat"/>
          <w:b/>
          <w:sz w:val="20"/>
          <w:lang w:val="af-ZA"/>
        </w:rPr>
        <w:t>ԻՐԱՎՈՒՆՔԸ ԵՎ ԿԱՐԳԸ</w:t>
      </w:r>
    </w:p>
    <w:p w:rsidR="005E0C23" w:rsidRPr="00AE2768" w:rsidRDefault="005E0C23" w:rsidP="005E0C23">
      <w:pPr>
        <w:spacing w:after="0"/>
        <w:jc w:val="center"/>
        <w:rPr>
          <w:rFonts w:ascii="GHEA Grapalat" w:hAnsi="GHEA Grapalat"/>
          <w:b/>
          <w:sz w:val="20"/>
          <w:lang w:val="af-ZA"/>
        </w:rPr>
      </w:pP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օրենսդրությամբ։</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պ</w:t>
      </w:r>
      <w:r w:rsidRPr="00AE2768">
        <w:rPr>
          <w:rFonts w:ascii="GHEA Grapalat" w:hAnsi="GHEA Grapalat" w:cs="Sylfaen"/>
          <w:sz w:val="20"/>
          <w:szCs w:val="20"/>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rPr>
        <w:t>որոշումները։</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ժամանակահատվածում</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ներառելով</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հասցեն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հասցեն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 </w:t>
      </w:r>
      <w:r w:rsidRPr="00AE2768">
        <w:rPr>
          <w:rFonts w:ascii="GHEA Grapalat" w:hAnsi="GHEA Grapalat" w:cs="Sylfaen"/>
          <w:sz w:val="20"/>
          <w:szCs w:val="20"/>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առարկան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ապացույցները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6)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հաշվին</w:t>
      </w:r>
      <w:r w:rsidRPr="00AE2768">
        <w:rPr>
          <w:rFonts w:ascii="GHEA Grapalat" w:hAnsi="GHEA Grapalat" w:cs="Sylfaen"/>
          <w:sz w:val="20"/>
          <w:szCs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տեղեկություններ։</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միջոցով</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w:t>
      </w:r>
    </w:p>
    <w:bookmarkEnd w:id="9"/>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պ</w:t>
      </w:r>
      <w:r w:rsidRPr="00AE2768">
        <w:rPr>
          <w:rFonts w:ascii="GHEA Grapalat" w:hAnsi="GHEA Grapalat" w:cs="Sylfaen"/>
          <w:sz w:val="20"/>
          <w:szCs w:val="20"/>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տեսակետները։</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lastRenderedPageBreak/>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w:t>
      </w:r>
    </w:p>
    <w:p w:rsidR="005E0C23" w:rsidRPr="00AE2768" w:rsidRDefault="005E0C23" w:rsidP="005E0C2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rsidR="005E0C23" w:rsidRPr="00AE2768" w:rsidRDefault="005E0C23" w:rsidP="005E0C23">
      <w:pPr>
        <w:spacing w:after="0"/>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իրավունքից։</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փոխհատուցում։</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 xml:space="preserve">:  </w:t>
      </w:r>
    </w:p>
    <w:p w:rsidR="005E0C23" w:rsidRPr="00AE2768" w:rsidRDefault="005E0C23" w:rsidP="005E0C23">
      <w:pPr>
        <w:spacing w:after="0"/>
        <w:ind w:firstLine="567"/>
        <w:jc w:val="both"/>
        <w:rPr>
          <w:rFonts w:ascii="GHEA Grapalat" w:hAnsi="GHEA Grapalat" w:cs="Sylfaen"/>
          <w:sz w:val="20"/>
          <w:szCs w:val="20"/>
          <w:lang w:val="af-ZA"/>
        </w:rPr>
      </w:pP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գործընթացը</w:t>
      </w:r>
      <w:r w:rsidRPr="00AE2768">
        <w:rPr>
          <w:rFonts w:ascii="GHEA Grapalat" w:hAnsi="GHEA Grapalat" w:cs="Sylfaen"/>
          <w:sz w:val="20"/>
          <w:szCs w:val="20"/>
          <w:lang w:val="af-ZA"/>
        </w:rPr>
        <w:t>:</w:t>
      </w:r>
    </w:p>
    <w:p w:rsidR="005E0C23" w:rsidRPr="00AE2768" w:rsidRDefault="005E0C23" w:rsidP="005E0C23">
      <w:pPr>
        <w:spacing w:after="0"/>
        <w:ind w:firstLine="567"/>
        <w:jc w:val="both"/>
        <w:rPr>
          <w:rFonts w:ascii="GHEA Grapalat" w:hAnsi="GHEA Grapalat" w:cs="Sylfaen"/>
          <w:b/>
          <w:sz w:val="20"/>
          <w:szCs w:val="20"/>
          <w:lang w:val="es-ES"/>
        </w:rPr>
      </w:pP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օրը</w:t>
      </w:r>
      <w:r w:rsidRPr="00AE2768">
        <w:rPr>
          <w:rFonts w:ascii="GHEA Grapalat" w:hAnsi="GHEA Grapalat" w:cs="Sylfaen"/>
          <w:sz w:val="20"/>
          <w:szCs w:val="20"/>
          <w:lang w:val="af-ZA"/>
        </w:rPr>
        <w:t>:</w:t>
      </w:r>
    </w:p>
    <w:p w:rsidR="005E0C23" w:rsidRPr="00AE2768" w:rsidRDefault="005E0C23" w:rsidP="005E0C23">
      <w:pPr>
        <w:spacing w:after="0"/>
        <w:ind w:firstLine="567"/>
        <w:jc w:val="center"/>
        <w:rPr>
          <w:rFonts w:ascii="GHEA Grapalat" w:hAnsi="GHEA Grapalat"/>
          <w:b/>
          <w:lang w:val="af-ZA"/>
        </w:rPr>
      </w:pPr>
      <w:r w:rsidRPr="00AE2768">
        <w:rPr>
          <w:rFonts w:ascii="GHEA Grapalat" w:hAnsi="GHEA Grapalat" w:cs="Sylfaen"/>
          <w:b/>
          <w:lang w:val="es-ES"/>
        </w:rPr>
        <w:br w:type="page"/>
      </w:r>
      <w:r w:rsidRPr="00AE2768">
        <w:rPr>
          <w:rFonts w:ascii="GHEA Grapalat" w:hAnsi="GHEA Grapalat" w:cs="Sylfaen"/>
          <w:b/>
          <w:lang w:val="es-ES"/>
        </w:rPr>
        <w:lastRenderedPageBreak/>
        <w:t>ՄԱՍ</w:t>
      </w:r>
      <w:r w:rsidRPr="00AE2768">
        <w:rPr>
          <w:rFonts w:ascii="GHEA Grapalat" w:hAnsi="GHEA Grapalat"/>
          <w:b/>
          <w:lang w:val="af-ZA"/>
        </w:rPr>
        <w:t xml:space="preserve">  II</w:t>
      </w:r>
    </w:p>
    <w:p w:rsidR="005E0C23" w:rsidRPr="00AE2768" w:rsidRDefault="005E0C23" w:rsidP="005E0C23">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5E0C23" w:rsidRPr="00AE2768" w:rsidRDefault="005E0C23" w:rsidP="005E0C23">
      <w:pPr>
        <w:pStyle w:val="aa"/>
        <w:spacing w:after="0"/>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5E0C23" w:rsidRPr="00AE2768" w:rsidRDefault="005E0C23" w:rsidP="005E0C23">
      <w:pPr>
        <w:spacing w:after="0"/>
        <w:ind w:firstLine="567"/>
        <w:jc w:val="center"/>
        <w:rPr>
          <w:rFonts w:ascii="GHEA Grapalat" w:hAnsi="GHEA Grapalat"/>
          <w:lang w:val="af-ZA"/>
        </w:rPr>
      </w:pPr>
    </w:p>
    <w:p w:rsidR="005E0C23" w:rsidRPr="00AE2768" w:rsidRDefault="005E0C23" w:rsidP="005E0C23">
      <w:pPr>
        <w:spacing w:after="0"/>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5E0C23" w:rsidRPr="00AE2768" w:rsidRDefault="005E0C23" w:rsidP="005E0C23">
      <w:pPr>
        <w:spacing w:after="0"/>
        <w:ind w:firstLine="567"/>
        <w:jc w:val="both"/>
        <w:rPr>
          <w:rFonts w:ascii="GHEA Grapalat" w:hAnsi="GHEA Grapalat"/>
          <w:lang w:val="af-ZA"/>
        </w:rPr>
      </w:pPr>
      <w:r w:rsidRPr="00AE2768">
        <w:rPr>
          <w:rFonts w:ascii="GHEA Grapalat" w:hAnsi="GHEA Grapalat"/>
          <w:lang w:val="af-ZA"/>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հրահանգը</w:t>
      </w:r>
      <w:r w:rsidRPr="00AE2768">
        <w:rPr>
          <w:rFonts w:ascii="GHEA Grapalat" w:hAnsi="GHEA Grapalat" w:cs="Sylfaen"/>
          <w:sz w:val="20"/>
          <w:lang w:val="af-ZA"/>
        </w:rPr>
        <w:t xml:space="preserve"> </w:t>
      </w:r>
      <w:r w:rsidRPr="00AE2768">
        <w:rPr>
          <w:rFonts w:ascii="GHEA Grapalat" w:hAnsi="GHEA Grapalat" w:cs="Sylfaen"/>
          <w:sz w:val="20"/>
        </w:rPr>
        <w:t>նպատակ</w:t>
      </w:r>
      <w:r w:rsidRPr="00AE2768">
        <w:rPr>
          <w:rFonts w:ascii="GHEA Grapalat" w:hAnsi="GHEA Grapalat" w:cs="Sylfaen"/>
          <w:sz w:val="20"/>
          <w:lang w:val="af-ZA"/>
        </w:rPr>
        <w:t xml:space="preserve"> </w:t>
      </w:r>
      <w:r w:rsidRPr="00AE2768">
        <w:rPr>
          <w:rFonts w:ascii="GHEA Grapalat" w:hAnsi="GHEA Grapalat" w:cs="Sylfaen"/>
          <w:sz w:val="20"/>
        </w:rPr>
        <w:t>ունի</w:t>
      </w:r>
      <w:r w:rsidRPr="00AE2768">
        <w:rPr>
          <w:rFonts w:ascii="GHEA Grapalat" w:hAnsi="GHEA Grapalat" w:cs="Sylfaen"/>
          <w:sz w:val="20"/>
          <w:lang w:val="af-ZA"/>
        </w:rPr>
        <w:t xml:space="preserve"> </w:t>
      </w:r>
      <w:r w:rsidRPr="00AE2768">
        <w:rPr>
          <w:rFonts w:ascii="GHEA Grapalat" w:hAnsi="GHEA Grapalat" w:cs="Sylfaen"/>
          <w:sz w:val="20"/>
        </w:rPr>
        <w:t>օժանդակել</w:t>
      </w:r>
      <w:r w:rsidRPr="00AE2768">
        <w:rPr>
          <w:rFonts w:ascii="GHEA Grapalat" w:hAnsi="GHEA Grapalat" w:cs="Sylfaen"/>
          <w:sz w:val="20"/>
          <w:lang w:val="af-ZA"/>
        </w:rPr>
        <w:t xml:space="preserve"> մ</w:t>
      </w:r>
      <w:r w:rsidRPr="00AE2768">
        <w:rPr>
          <w:rFonts w:ascii="GHEA Grapalat" w:hAnsi="GHEA Grapalat" w:cs="Sylfaen"/>
          <w:sz w:val="20"/>
        </w:rPr>
        <w:t>ասնակիցներին</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պատրաստելիս։</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մ</w:t>
      </w:r>
      <w:r w:rsidRPr="00AE2768">
        <w:rPr>
          <w:rFonts w:ascii="GHEA Grapalat" w:hAnsi="GHEA Grapalat" w:cs="Sylfaen"/>
          <w:sz w:val="20"/>
        </w:rPr>
        <w:t>ասնակիցը</w:t>
      </w:r>
      <w:r w:rsidRPr="00AE2768">
        <w:rPr>
          <w:rFonts w:ascii="GHEA Grapalat" w:hAnsi="GHEA Grapalat" w:cs="Sylfaen"/>
          <w:sz w:val="20"/>
          <w:lang w:val="af-ZA"/>
        </w:rPr>
        <w:t xml:space="preserve"> </w:t>
      </w:r>
      <w:r w:rsidRPr="00AE2768">
        <w:rPr>
          <w:rFonts w:ascii="GHEA Grapalat" w:hAnsi="GHEA Grapalat" w:cs="Sylfaen"/>
          <w:sz w:val="20"/>
        </w:rPr>
        <w:t>պահանջվող</w:t>
      </w:r>
      <w:r w:rsidRPr="00AE2768">
        <w:rPr>
          <w:rFonts w:ascii="GHEA Grapalat" w:hAnsi="GHEA Grapalat" w:cs="Sylfaen"/>
          <w:sz w:val="20"/>
          <w:lang w:val="af-ZA"/>
        </w:rPr>
        <w:t xml:space="preserve"> </w:t>
      </w:r>
      <w:r w:rsidRPr="00AE2768">
        <w:rPr>
          <w:rFonts w:ascii="GHEA Grapalat" w:hAnsi="GHEA Grapalat" w:cs="Sylfaen"/>
          <w:sz w:val="20"/>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ներկայացնել</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հրահանգով</w:t>
      </w:r>
      <w:r w:rsidRPr="00AE2768">
        <w:rPr>
          <w:rFonts w:ascii="GHEA Grapalat" w:hAnsi="GHEA Grapalat" w:cs="Sylfaen"/>
          <w:sz w:val="20"/>
          <w:lang w:val="af-ZA"/>
        </w:rPr>
        <w:t xml:space="preserve"> </w:t>
      </w:r>
      <w:r w:rsidRPr="00AE2768">
        <w:rPr>
          <w:rFonts w:ascii="GHEA Grapalat" w:hAnsi="GHEA Grapalat" w:cs="Sylfaen"/>
          <w:sz w:val="20"/>
        </w:rPr>
        <w:t>առաջարկվող</w:t>
      </w:r>
      <w:r w:rsidRPr="00AE2768">
        <w:rPr>
          <w:rFonts w:ascii="GHEA Grapalat" w:hAnsi="GHEA Grapalat" w:cs="Sylfaen"/>
          <w:sz w:val="20"/>
          <w:lang w:val="af-ZA"/>
        </w:rPr>
        <w:t xml:space="preserve"> </w:t>
      </w:r>
      <w:r w:rsidRPr="00AE2768">
        <w:rPr>
          <w:rFonts w:ascii="GHEA Grapalat" w:hAnsi="GHEA Grapalat" w:cs="Sylfaen"/>
          <w:sz w:val="20"/>
        </w:rPr>
        <w:t>ձևերից</w:t>
      </w:r>
      <w:r w:rsidRPr="00AE2768">
        <w:rPr>
          <w:rFonts w:ascii="GHEA Grapalat" w:hAnsi="GHEA Grapalat" w:cs="Sylfaen"/>
          <w:sz w:val="20"/>
          <w:lang w:val="af-ZA"/>
        </w:rPr>
        <w:t xml:space="preserve"> </w:t>
      </w:r>
      <w:r w:rsidRPr="00AE2768">
        <w:rPr>
          <w:rFonts w:ascii="GHEA Grapalat" w:hAnsi="GHEA Grapalat" w:cs="Sylfaen"/>
          <w:sz w:val="20"/>
        </w:rPr>
        <w:t>տարբերվող</w:t>
      </w:r>
      <w:r w:rsidRPr="00AE2768">
        <w:rPr>
          <w:rFonts w:ascii="GHEA Grapalat" w:hAnsi="GHEA Grapalat" w:cs="Sylfaen"/>
          <w:sz w:val="20"/>
          <w:lang w:val="af-ZA"/>
        </w:rPr>
        <w:t xml:space="preserve">` </w:t>
      </w:r>
      <w:r w:rsidRPr="00AE2768">
        <w:rPr>
          <w:rFonts w:ascii="GHEA Grapalat" w:hAnsi="GHEA Grapalat" w:cs="Sylfaen"/>
          <w:sz w:val="20"/>
        </w:rPr>
        <w:t>այլ</w:t>
      </w:r>
      <w:r w:rsidRPr="00AE2768">
        <w:rPr>
          <w:rFonts w:ascii="GHEA Grapalat" w:hAnsi="GHEA Grapalat" w:cs="Sylfaen"/>
          <w:sz w:val="20"/>
          <w:lang w:val="af-ZA"/>
        </w:rPr>
        <w:t xml:space="preserve"> </w:t>
      </w:r>
      <w:r w:rsidRPr="00AE2768">
        <w:rPr>
          <w:rFonts w:ascii="GHEA Grapalat" w:hAnsi="GHEA Grapalat" w:cs="Sylfaen"/>
          <w:sz w:val="20"/>
        </w:rPr>
        <w:t>ձևերով</w:t>
      </w:r>
      <w:r w:rsidRPr="00AE2768">
        <w:rPr>
          <w:rFonts w:ascii="GHEA Grapalat" w:hAnsi="GHEA Grapalat" w:cs="Sylfaen"/>
          <w:sz w:val="20"/>
          <w:lang w:val="af-ZA"/>
        </w:rPr>
        <w:t xml:space="preserve">` </w:t>
      </w:r>
      <w:r w:rsidRPr="00AE2768">
        <w:rPr>
          <w:rFonts w:ascii="GHEA Grapalat" w:hAnsi="GHEA Grapalat" w:cs="Sylfaen"/>
          <w:sz w:val="20"/>
        </w:rPr>
        <w:t>պահպանելով</w:t>
      </w:r>
      <w:r w:rsidRPr="00AE2768">
        <w:rPr>
          <w:rFonts w:ascii="GHEA Grapalat" w:hAnsi="GHEA Grapalat" w:cs="Sylfaen"/>
          <w:sz w:val="20"/>
          <w:lang w:val="af-ZA"/>
        </w:rPr>
        <w:t xml:space="preserve"> </w:t>
      </w:r>
      <w:r w:rsidRPr="00AE2768">
        <w:rPr>
          <w:rFonts w:ascii="GHEA Grapalat" w:hAnsi="GHEA Grapalat" w:cs="Sylfaen"/>
          <w:sz w:val="20"/>
        </w:rPr>
        <w:t>պահանջվող</w:t>
      </w:r>
      <w:r w:rsidRPr="00AE2768">
        <w:rPr>
          <w:rFonts w:ascii="GHEA Grapalat" w:hAnsi="GHEA Grapalat" w:cs="Sylfaen"/>
          <w:sz w:val="20"/>
          <w:lang w:val="af-ZA"/>
        </w:rPr>
        <w:t xml:space="preserve"> </w:t>
      </w:r>
      <w:r w:rsidRPr="00AE2768">
        <w:rPr>
          <w:rFonts w:ascii="GHEA Grapalat" w:hAnsi="GHEA Grapalat" w:cs="Sylfaen"/>
          <w:sz w:val="20"/>
        </w:rPr>
        <w:t>վավերապայմանները։</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հայերենից</w:t>
      </w:r>
      <w:r w:rsidRPr="00AE2768">
        <w:rPr>
          <w:rFonts w:ascii="GHEA Grapalat" w:hAnsi="GHEA Grapalat" w:cs="Sylfaen"/>
          <w:sz w:val="20"/>
          <w:lang w:val="af-ZA"/>
        </w:rPr>
        <w:t xml:space="preserve"> </w:t>
      </w:r>
      <w:r w:rsidRPr="00AE2768">
        <w:rPr>
          <w:rFonts w:ascii="GHEA Grapalat" w:hAnsi="GHEA Grapalat" w:cs="Sylfaen"/>
          <w:sz w:val="20"/>
        </w:rPr>
        <w:t>բացի</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ներկայացվել</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rPr>
        <w:t>անգլերեն</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ռուսերեն։</w:t>
      </w:r>
      <w:r w:rsidRPr="00AE2768">
        <w:rPr>
          <w:rFonts w:ascii="GHEA Grapalat" w:hAnsi="GHEA Grapalat" w:cs="Sylfaen"/>
          <w:sz w:val="20"/>
          <w:lang w:val="af-ZA"/>
        </w:rPr>
        <w:t xml:space="preserve"> </w:t>
      </w:r>
    </w:p>
    <w:p w:rsidR="005E0C23" w:rsidRPr="00AE2768" w:rsidRDefault="005E0C23" w:rsidP="005E0C23">
      <w:pPr>
        <w:spacing w:after="0"/>
        <w:jc w:val="center"/>
        <w:rPr>
          <w:rFonts w:ascii="GHEA Grapalat" w:hAnsi="GHEA Grapalat"/>
          <w:b/>
          <w:lang w:val="af-ZA"/>
        </w:rPr>
      </w:pPr>
    </w:p>
    <w:p w:rsidR="005E0C23" w:rsidRPr="00AE2768" w:rsidRDefault="005E0C23" w:rsidP="005E0C23">
      <w:pPr>
        <w:spacing w:after="0"/>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5E0C23" w:rsidRPr="00AE2768" w:rsidRDefault="005E0C23" w:rsidP="005E0C23">
      <w:pPr>
        <w:spacing w:after="0"/>
        <w:ind w:firstLine="720"/>
        <w:jc w:val="center"/>
        <w:rPr>
          <w:rFonts w:ascii="GHEA Grapalat" w:hAnsi="GHEA Grapalat"/>
          <w:lang w:val="af-ZA"/>
        </w:rPr>
      </w:pPr>
    </w:p>
    <w:p w:rsidR="005E0C23" w:rsidRPr="00AE2768" w:rsidRDefault="005E0C23" w:rsidP="005E0C23">
      <w:pPr>
        <w:spacing w:after="0"/>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5E0C23" w:rsidRPr="00AE2768" w:rsidRDefault="005E0C23" w:rsidP="005E0C23">
      <w:pPr>
        <w:spacing w:after="0"/>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5E0C23" w:rsidRPr="00AE2768" w:rsidRDefault="005E0C23" w:rsidP="005E0C23">
      <w:pPr>
        <w:spacing w:after="0"/>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rPr>
        <w:t>ընթացակարգին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5E0C23" w:rsidRPr="00AE2768" w:rsidRDefault="005E0C23" w:rsidP="005E0C23">
      <w:pPr>
        <w:spacing w:after="0"/>
        <w:ind w:firstLine="567"/>
        <w:jc w:val="both"/>
        <w:rPr>
          <w:rFonts w:ascii="GHEA Grapalat" w:hAnsi="GHEA Grapalat" w:cs="Sylfaen"/>
          <w:sz w:val="20"/>
          <w:lang w:val="es-ES"/>
        </w:rPr>
      </w:pPr>
      <w:r w:rsidRPr="00D75B5C">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5E0C23" w:rsidRPr="00AE2768" w:rsidRDefault="005E0C23" w:rsidP="005E0C2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5E0C23" w:rsidRPr="00F94273" w:rsidRDefault="005E0C23" w:rsidP="005E0C2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2"/>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rPr>
        <w:t>բաղադրիչների</w:t>
      </w:r>
      <w:r w:rsidRPr="00AE2768">
        <w:rPr>
          <w:rFonts w:ascii="GHEA Grapalat" w:hAnsi="GHEA Grapalat" w:cs="Sylfaen"/>
          <w:sz w:val="20"/>
          <w:lang w:val="af-ZA"/>
        </w:rPr>
        <w:t xml:space="preserve"> </w:t>
      </w:r>
      <w:r w:rsidRPr="00AE2768">
        <w:rPr>
          <w:rFonts w:ascii="GHEA Grapalat" w:hAnsi="GHEA Grapalat" w:cs="Sylfaen"/>
          <w:sz w:val="20"/>
        </w:rPr>
        <w:t>հաշվարկ</w:t>
      </w:r>
      <w:r w:rsidRPr="00AE2768">
        <w:rPr>
          <w:rFonts w:ascii="GHEA Grapalat" w:hAnsi="GHEA Grapalat" w:cs="Sylfaen"/>
          <w:sz w:val="20"/>
          <w:lang w:val="af-ZA"/>
        </w:rPr>
        <w:t xml:space="preserve">` </w:t>
      </w:r>
      <w:r w:rsidRPr="00AE2768">
        <w:rPr>
          <w:rFonts w:ascii="GHEA Grapalat" w:hAnsi="GHEA Grapalat" w:cs="Sylfaen"/>
          <w:sz w:val="20"/>
        </w:rPr>
        <w:t>բացվածք</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այլ</w:t>
      </w:r>
      <w:r w:rsidRPr="00AE2768">
        <w:rPr>
          <w:rFonts w:ascii="GHEA Grapalat" w:hAnsi="GHEA Grapalat" w:cs="Sylfaen"/>
          <w:sz w:val="20"/>
          <w:lang w:val="af-ZA"/>
        </w:rPr>
        <w:t xml:space="preserve"> </w:t>
      </w:r>
      <w:r w:rsidRPr="00AE2768">
        <w:rPr>
          <w:rFonts w:ascii="GHEA Grapalat" w:hAnsi="GHEA Grapalat" w:cs="Sylfaen"/>
          <w:sz w:val="20"/>
        </w:rPr>
        <w:t>մանրամասներ</w:t>
      </w:r>
      <w:r w:rsidRPr="00AE2768">
        <w:rPr>
          <w:rFonts w:ascii="GHEA Grapalat" w:hAnsi="GHEA Grapalat" w:cs="Sylfaen"/>
          <w:sz w:val="20"/>
          <w:lang w:val="af-ZA"/>
        </w:rPr>
        <w:t xml:space="preserve"> </w:t>
      </w:r>
      <w:r w:rsidRPr="00AE2768">
        <w:rPr>
          <w:rFonts w:ascii="GHEA Grapalat" w:hAnsi="GHEA Grapalat" w:cs="Sylfaen"/>
          <w:sz w:val="20"/>
        </w:rPr>
        <w:t>չեն</w:t>
      </w:r>
      <w:r w:rsidRPr="00AE2768">
        <w:rPr>
          <w:rFonts w:ascii="GHEA Grapalat" w:hAnsi="GHEA Grapalat" w:cs="Sylfaen"/>
          <w:sz w:val="20"/>
          <w:lang w:val="af-ZA"/>
        </w:rPr>
        <w:t xml:space="preserve"> </w:t>
      </w:r>
      <w:r w:rsidRPr="00AE2768">
        <w:rPr>
          <w:rFonts w:ascii="GHEA Grapalat" w:hAnsi="GHEA Grapalat" w:cs="Sylfaen"/>
          <w:sz w:val="20"/>
        </w:rPr>
        <w:t>պահանջվում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p>
    <w:p w:rsidR="005E0C23" w:rsidRPr="00AE2768" w:rsidRDefault="005E0C23" w:rsidP="005E0C23">
      <w:pPr>
        <w:spacing w:after="0"/>
        <w:ind w:firstLine="567"/>
        <w:jc w:val="both"/>
        <w:rPr>
          <w:rFonts w:ascii="GHEA Grapalat" w:hAnsi="GHEA Grapalat"/>
          <w:b/>
          <w:sz w:val="20"/>
          <w:lang w:val="af-ZA"/>
        </w:rPr>
      </w:pPr>
    </w:p>
    <w:p w:rsidR="005E0C23" w:rsidRPr="00AE2768" w:rsidRDefault="005E0C23" w:rsidP="005E0C23">
      <w:pPr>
        <w:spacing w:after="0"/>
        <w:ind w:firstLine="567"/>
        <w:jc w:val="both"/>
        <w:rPr>
          <w:rFonts w:ascii="GHEA Grapalat" w:hAnsi="GHEA Grapalat" w:cs="Sylfaen"/>
          <w:sz w:val="20"/>
          <w:lang w:val="af-ZA"/>
        </w:rPr>
      </w:pPr>
    </w:p>
    <w:p w:rsidR="005E0C23" w:rsidRPr="00AE2768" w:rsidRDefault="005E0C23" w:rsidP="005E0C23">
      <w:pPr>
        <w:spacing w:after="0"/>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5E0C23" w:rsidRPr="00AE2768" w:rsidRDefault="005E0C23" w:rsidP="005E0C23">
      <w:pPr>
        <w:spacing w:after="0"/>
        <w:jc w:val="center"/>
        <w:rPr>
          <w:rFonts w:ascii="GHEA Grapalat" w:hAnsi="GHEA Grapalat" w:cs="Sylfaen"/>
          <w:b/>
          <w:sz w:val="20"/>
          <w:lang w:val="es-ES"/>
        </w:rPr>
      </w:pPr>
    </w:p>
    <w:p w:rsidR="005E0C23" w:rsidRPr="00AE2768" w:rsidRDefault="005E0C23" w:rsidP="005E0C23">
      <w:pPr>
        <w:spacing w:after="0"/>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rPr>
        <w:t>է</w:t>
      </w:r>
      <w:r w:rsidRPr="00AE2768">
        <w:rPr>
          <w:rFonts w:ascii="GHEA Grapalat" w:hAnsi="GHEA Grapalat" w:cs="Sylfaen"/>
          <w:sz w:val="20"/>
          <w:szCs w:val="20"/>
          <w:lang w:val="es-ES"/>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կարգով։</w:t>
      </w:r>
      <w:r w:rsidRPr="00AE2768">
        <w:rPr>
          <w:rFonts w:ascii="GHEA Grapalat" w:hAnsi="GHEA Grapalat" w:cs="Sylfaen"/>
          <w:sz w:val="20"/>
          <w:szCs w:val="20"/>
          <w:lang w:val="es-ES"/>
        </w:rPr>
        <w:t xml:space="preserve"> </w:t>
      </w:r>
    </w:p>
    <w:p w:rsidR="005E0C23" w:rsidRPr="00AE2768" w:rsidRDefault="005E0C23" w:rsidP="005E0C23">
      <w:pPr>
        <w:spacing w:after="0"/>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Pr>
          <w:rFonts w:ascii="GHEA Grapalat" w:hAnsi="GHEA Grapalat"/>
          <w:sz w:val="20"/>
          <w:szCs w:val="20"/>
          <w:lang w:val="es-ES"/>
        </w:rPr>
        <w:t xml:space="preserve">2 </w:t>
      </w:r>
      <w:r>
        <w:rPr>
          <w:rFonts w:ascii="GHEA Grapalat" w:hAnsi="GHEA Grapalat"/>
          <w:sz w:val="20"/>
          <w:szCs w:val="20"/>
          <w:lang w:val="hy-AM"/>
        </w:rPr>
        <w:t>(</w:t>
      </w:r>
      <w:r>
        <w:rPr>
          <w:rFonts w:ascii="GHEA Grapalat" w:hAnsi="GHEA Grapalat"/>
          <w:sz w:val="20"/>
          <w:szCs w:val="20"/>
        </w:rPr>
        <w:t>երկու</w:t>
      </w:r>
      <w:r>
        <w:rPr>
          <w:rFonts w:ascii="GHEA Grapalat" w:hAnsi="GHEA Grapalat"/>
          <w:sz w:val="20"/>
          <w:szCs w:val="20"/>
          <w:lang w:val="hy-AM"/>
        </w:rPr>
        <w:t>)</w:t>
      </w:r>
      <w:r w:rsidRPr="00E01006">
        <w:rPr>
          <w:rFonts w:ascii="GHEA Grapalat" w:hAnsi="GHEA Grapalat"/>
          <w:sz w:val="20"/>
          <w:szCs w:val="20"/>
          <w:lang w:val="es-ES"/>
        </w:rPr>
        <w:t xml:space="preserve">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rPr>
        <w:t>Հայտում</w:t>
      </w:r>
      <w:r w:rsidRPr="00AE2768">
        <w:rPr>
          <w:rFonts w:ascii="GHEA Grapalat" w:hAnsi="GHEA Grapalat" w:cs="Sylfaen"/>
          <w:sz w:val="20"/>
          <w:lang w:val="af-ZA"/>
        </w:rPr>
        <w:t xml:space="preserve"> </w:t>
      </w:r>
      <w:r w:rsidRPr="00AE2768">
        <w:rPr>
          <w:rFonts w:ascii="GHEA Grapalat" w:hAnsi="GHEA Grapalat" w:cs="Sylfaen"/>
          <w:sz w:val="20"/>
        </w:rPr>
        <w:t>ներառվող</w:t>
      </w:r>
      <w:r w:rsidRPr="00AE2768">
        <w:rPr>
          <w:rFonts w:ascii="GHEA Grapalat" w:hAnsi="GHEA Grapalat" w:cs="Sylfaen"/>
          <w:sz w:val="20"/>
          <w:lang w:val="af-ZA"/>
        </w:rPr>
        <w:t xml:space="preserve"> </w:t>
      </w:r>
      <w:r w:rsidRPr="00AE2768">
        <w:rPr>
          <w:rFonts w:ascii="GHEA Grapalat" w:hAnsi="GHEA Grapalat" w:cs="Sylfaen"/>
          <w:sz w:val="20"/>
        </w:rPr>
        <w:t>բնօրինակ</w:t>
      </w:r>
      <w:r w:rsidRPr="00AE2768">
        <w:rPr>
          <w:rFonts w:ascii="GHEA Grapalat" w:hAnsi="GHEA Grapalat" w:cs="Sylfaen"/>
          <w:sz w:val="20"/>
          <w:lang w:val="af-ZA"/>
        </w:rPr>
        <w:t xml:space="preserve"> </w:t>
      </w:r>
      <w:r w:rsidRPr="00AE2768">
        <w:rPr>
          <w:rFonts w:ascii="GHEA Grapalat" w:hAnsi="GHEA Grapalat" w:cs="Sylfaen"/>
          <w:sz w:val="20"/>
        </w:rPr>
        <w:t>փաստաթղթերի</w:t>
      </w:r>
      <w:r w:rsidRPr="00AE2768">
        <w:rPr>
          <w:rFonts w:ascii="GHEA Grapalat" w:hAnsi="GHEA Grapalat" w:cs="Sylfaen"/>
          <w:sz w:val="20"/>
          <w:lang w:val="af-ZA"/>
        </w:rPr>
        <w:t xml:space="preserve"> </w:t>
      </w:r>
      <w:r w:rsidRPr="00AE2768">
        <w:rPr>
          <w:rFonts w:ascii="GHEA Grapalat" w:hAnsi="GHEA Grapalat" w:cs="Sylfaen"/>
          <w:sz w:val="20"/>
        </w:rPr>
        <w:t>փոխարեն</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ներկայացվել</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նոտարական</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վավերացված</w:t>
      </w:r>
      <w:r w:rsidRPr="00AE2768">
        <w:rPr>
          <w:rFonts w:ascii="GHEA Grapalat" w:hAnsi="GHEA Grapalat" w:cs="Sylfaen"/>
          <w:sz w:val="20"/>
          <w:lang w:val="af-ZA"/>
        </w:rPr>
        <w:t xml:space="preserve"> </w:t>
      </w:r>
      <w:r w:rsidRPr="00AE2768">
        <w:rPr>
          <w:rFonts w:ascii="GHEA Grapalat" w:hAnsi="GHEA Grapalat" w:cs="Sylfaen"/>
          <w:sz w:val="20"/>
        </w:rPr>
        <w:t>օրինակները։</w:t>
      </w:r>
    </w:p>
    <w:p w:rsidR="005E0C23" w:rsidRPr="00AE2768" w:rsidRDefault="005E0C23" w:rsidP="005E0C23">
      <w:pPr>
        <w:spacing w:after="0"/>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5E0C23" w:rsidRPr="00AE2768" w:rsidRDefault="005E0C23" w:rsidP="005E0C23">
      <w:pPr>
        <w:spacing w:after="0"/>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5E0C23" w:rsidRPr="00AE2768" w:rsidRDefault="005E0C23" w:rsidP="005E0C23">
      <w:pPr>
        <w:spacing w:after="0"/>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5E0C23" w:rsidRPr="00AE2768" w:rsidRDefault="005E0C23" w:rsidP="005E0C23">
      <w:pPr>
        <w:spacing w:after="0"/>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5E0C23" w:rsidRPr="00AE2768" w:rsidRDefault="005E0C23" w:rsidP="005E0C23">
      <w:pPr>
        <w:spacing w:after="0"/>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5E0C23" w:rsidRPr="00AE2768" w:rsidRDefault="005E0C23" w:rsidP="005E0C23">
      <w:pPr>
        <w:spacing w:after="0"/>
        <w:ind w:firstLine="720"/>
        <w:rPr>
          <w:rFonts w:ascii="GHEA Grapalat" w:hAnsi="GHEA Grapalat"/>
          <w:sz w:val="20"/>
          <w:szCs w:val="20"/>
          <w:lang w:val="af-ZA"/>
        </w:rPr>
      </w:pPr>
      <w:r w:rsidRPr="00AE2768">
        <w:rPr>
          <w:rFonts w:ascii="GHEA Grapalat" w:hAnsi="GHEA Grapalat"/>
          <w:sz w:val="20"/>
          <w:szCs w:val="20"/>
          <w:lang w:val="af-ZA"/>
        </w:rPr>
        <w:lastRenderedPageBreak/>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5E0C23" w:rsidRPr="00AE2768" w:rsidRDefault="005E0C23" w:rsidP="005E0C23">
      <w:pPr>
        <w:spacing w:after="0"/>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5E0C23" w:rsidRPr="00AE2768" w:rsidRDefault="005E0C23" w:rsidP="005E0C23">
      <w:pPr>
        <w:pStyle w:val="norm"/>
        <w:spacing w:line="240" w:lineRule="auto"/>
        <w:ind w:firstLine="284"/>
        <w:jc w:val="right"/>
        <w:rPr>
          <w:rFonts w:ascii="GHEA Grapalat" w:hAnsi="GHEA Grapalat" w:cs="Sylfaen"/>
          <w:b/>
          <w:sz w:val="20"/>
          <w:lang w:val="es-ES"/>
        </w:rPr>
      </w:pPr>
    </w:p>
    <w:p w:rsidR="005E0C23" w:rsidRDefault="005E0C23" w:rsidP="005E0C23">
      <w:pPr>
        <w:pStyle w:val="norm"/>
        <w:spacing w:line="240" w:lineRule="auto"/>
        <w:ind w:firstLine="284"/>
        <w:jc w:val="right"/>
        <w:rPr>
          <w:rFonts w:ascii="GHEA Grapalat" w:hAnsi="GHEA Grapalat" w:cs="Sylfaen"/>
          <w:b/>
          <w:sz w:val="20"/>
          <w:lang w:val="es-ES"/>
        </w:rPr>
      </w:pPr>
    </w:p>
    <w:p w:rsidR="005E0C23" w:rsidRPr="00CA2010" w:rsidRDefault="005E0C23" w:rsidP="005E0C23">
      <w:pPr>
        <w:pStyle w:val="norm"/>
        <w:spacing w:line="240" w:lineRule="auto"/>
        <w:ind w:firstLine="284"/>
        <w:jc w:val="right"/>
        <w:rPr>
          <w:rFonts w:ascii="GHEA Grapalat" w:hAnsi="GHEA Grapalat" w:cs="Arial"/>
          <w:b/>
          <w:sz w:val="20"/>
          <w:lang w:val="es-ES"/>
        </w:rPr>
      </w:pPr>
      <w:r w:rsidRPr="00CA2010">
        <w:rPr>
          <w:rFonts w:ascii="GHEA Grapalat" w:hAnsi="GHEA Grapalat" w:cs="Sylfaen"/>
          <w:b/>
          <w:sz w:val="20"/>
          <w:lang w:val="es-ES"/>
        </w:rPr>
        <w:t>Հավելված</w:t>
      </w:r>
      <w:r w:rsidRPr="00CA2010">
        <w:rPr>
          <w:rFonts w:ascii="GHEA Grapalat" w:hAnsi="GHEA Grapalat" w:cs="Arial"/>
          <w:b/>
          <w:sz w:val="20"/>
          <w:lang w:val="es-ES"/>
        </w:rPr>
        <w:t xml:space="preserve">  N 1</w:t>
      </w:r>
    </w:p>
    <w:p w:rsidR="005E0C23" w:rsidRPr="00CA2010" w:rsidRDefault="005E0C23" w:rsidP="005E0C23">
      <w:pPr>
        <w:pStyle w:val="31"/>
        <w:spacing w:line="240" w:lineRule="auto"/>
        <w:jc w:val="right"/>
        <w:rPr>
          <w:rFonts w:ascii="GHEA Grapalat" w:hAnsi="GHEA Grapalat" w:cs="Arial"/>
          <w:b/>
          <w:lang w:val="es-ES"/>
        </w:rPr>
      </w:pPr>
      <w:r w:rsidRPr="00CA2010">
        <w:rPr>
          <w:rFonts w:ascii="GHEA Grapalat" w:hAnsi="GHEA Grapalat"/>
          <w:b/>
          <w:sz w:val="24"/>
          <w:szCs w:val="24"/>
          <w:lang w:val="af-ZA"/>
        </w:rPr>
        <w:t>«</w:t>
      </w:r>
      <w:r w:rsidRPr="00CA2010">
        <w:rPr>
          <w:rFonts w:ascii="GHEA Grapalat" w:hAnsi="GHEA Grapalat"/>
          <w:b/>
        </w:rPr>
        <w:t>ՀՀԱՄ</w:t>
      </w:r>
      <w:r w:rsidRPr="00CA2010">
        <w:rPr>
          <w:rFonts w:ascii="GHEA Grapalat" w:hAnsi="GHEA Grapalat"/>
          <w:b/>
          <w:lang w:val="en-US"/>
        </w:rPr>
        <w:t>Ն</w:t>
      </w:r>
      <w:r w:rsidRPr="00CA2010">
        <w:rPr>
          <w:rFonts w:ascii="GHEA Grapalat" w:hAnsi="GHEA Grapalat"/>
          <w:b/>
        </w:rPr>
        <w:t>Հ</w:t>
      </w:r>
      <w:r w:rsidRPr="00CA2010">
        <w:rPr>
          <w:rFonts w:ascii="GHEA Grapalat" w:hAnsi="GHEA Grapalat"/>
          <w:b/>
          <w:lang w:val="hy-AM"/>
        </w:rPr>
        <w:t>ԳՀ</w:t>
      </w:r>
      <w:r w:rsidRPr="00CA2010">
        <w:rPr>
          <w:rFonts w:ascii="GHEA Grapalat" w:hAnsi="GHEA Grapalat"/>
          <w:b/>
          <w:lang w:val="af-ZA"/>
        </w:rPr>
        <w:t>ԱՊՁԲ-19/04</w:t>
      </w:r>
      <w:r w:rsidRPr="00CA2010">
        <w:rPr>
          <w:rFonts w:ascii="GHEA Grapalat" w:hAnsi="GHEA Grapalat"/>
          <w:b/>
          <w:sz w:val="24"/>
          <w:szCs w:val="24"/>
          <w:lang w:val="af-ZA"/>
        </w:rPr>
        <w:t>»</w:t>
      </w:r>
      <w:r w:rsidRPr="00CA2010">
        <w:rPr>
          <w:rFonts w:ascii="GHEA Grapalat" w:hAnsi="GHEA Grapalat"/>
          <w:b/>
          <w:lang w:val="es-ES"/>
        </w:rPr>
        <w:t xml:space="preserve"> </w:t>
      </w:r>
      <w:r w:rsidRPr="00CA2010">
        <w:rPr>
          <w:rFonts w:ascii="GHEA Grapalat" w:hAnsi="GHEA Grapalat" w:cs="Sylfaen"/>
          <w:b/>
          <w:lang w:val="es-ES"/>
        </w:rPr>
        <w:t>ծածկագրով</w:t>
      </w:r>
    </w:p>
    <w:p w:rsidR="005E0C23" w:rsidRPr="00CA2010" w:rsidRDefault="005E0C23" w:rsidP="005E0C23">
      <w:pPr>
        <w:spacing w:after="0" w:line="240" w:lineRule="auto"/>
        <w:ind w:firstLine="567"/>
        <w:jc w:val="right"/>
        <w:rPr>
          <w:rFonts w:ascii="GHEA Grapalat" w:eastAsia="Times New Roman" w:hAnsi="GHEA Grapalat" w:cs="Arial"/>
          <w:b/>
          <w:sz w:val="20"/>
          <w:szCs w:val="20"/>
          <w:lang w:val="es-ES"/>
        </w:rPr>
      </w:pPr>
      <w:proofErr w:type="gramStart"/>
      <w:r w:rsidRPr="00CA2010">
        <w:rPr>
          <w:rFonts w:ascii="GHEA Grapalat" w:eastAsia="Times New Roman" w:hAnsi="GHEA Grapalat" w:cs="Sylfaen"/>
          <w:b/>
          <w:sz w:val="20"/>
          <w:szCs w:val="20"/>
          <w:lang w:val="es-ES"/>
        </w:rPr>
        <w:t>գնանշման</w:t>
      </w:r>
      <w:proofErr w:type="gramEnd"/>
      <w:r w:rsidRPr="00CA2010">
        <w:rPr>
          <w:rFonts w:ascii="GHEA Grapalat" w:eastAsia="Times New Roman" w:hAnsi="GHEA Grapalat" w:cs="Sylfaen"/>
          <w:b/>
          <w:sz w:val="20"/>
          <w:szCs w:val="20"/>
          <w:lang w:val="es-ES"/>
        </w:rPr>
        <w:t xml:space="preserve"> հարցման հրավերի</w:t>
      </w:r>
    </w:p>
    <w:p w:rsidR="005E0C23" w:rsidRPr="00AE2768" w:rsidRDefault="005E0C23" w:rsidP="005E0C23">
      <w:pPr>
        <w:spacing w:after="0"/>
        <w:jc w:val="center"/>
        <w:rPr>
          <w:rFonts w:ascii="GHEA Grapalat" w:hAnsi="GHEA Grapalat" w:cs="Sylfaen"/>
          <w:b/>
          <w:lang w:val="es-ES"/>
        </w:rPr>
      </w:pPr>
    </w:p>
    <w:p w:rsidR="005E0C23" w:rsidRPr="00AE2768" w:rsidRDefault="005E0C23" w:rsidP="005E0C23">
      <w:pPr>
        <w:spacing w:after="0"/>
        <w:jc w:val="center"/>
        <w:rPr>
          <w:rFonts w:ascii="GHEA Grapalat" w:hAnsi="GHEA Grapalat" w:cs="Arial"/>
          <w:b/>
          <w:lang w:val="es-ES"/>
        </w:rPr>
      </w:pPr>
      <w:r w:rsidRPr="00AE2768">
        <w:rPr>
          <w:rFonts w:ascii="GHEA Grapalat" w:hAnsi="GHEA Grapalat" w:cs="Sylfaen"/>
          <w:b/>
          <w:lang w:val="es-ES"/>
        </w:rPr>
        <w:t>ԴԻՄՈՒՄ</w:t>
      </w:r>
      <w:r>
        <w:rPr>
          <w:rFonts w:ascii="GHEA Grapalat" w:hAnsi="GHEA Grapalat" w:cs="Sylfaen"/>
          <w:b/>
          <w:lang w:val="es-ES"/>
        </w:rPr>
        <w:t xml:space="preserve"> </w:t>
      </w:r>
      <w:r w:rsidRPr="00AE2768">
        <w:rPr>
          <w:rFonts w:ascii="GHEA Grapalat" w:hAnsi="GHEA Grapalat" w:cs="Sylfaen"/>
          <w:b/>
          <w:lang w:val="es-ES"/>
        </w:rPr>
        <w:t>ՀԱՅՏԱՐԱՐՈՒԹՅՈՒՆ*</w:t>
      </w:r>
    </w:p>
    <w:p w:rsidR="005E0C23" w:rsidRPr="00AE2768" w:rsidRDefault="005E0C23" w:rsidP="005E0C23">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w:t>
      </w:r>
      <w:r w:rsidRPr="00AE2768">
        <w:rPr>
          <w:rFonts w:ascii="GHEA Grapalat" w:hAnsi="GHEA Grapalat" w:cs="Sylfaen"/>
          <w:color w:val="auto"/>
          <w:sz w:val="24"/>
          <w:szCs w:val="24"/>
          <w:lang w:val="es-ES"/>
        </w:rPr>
        <w:t>ն մասնակցելու</w:t>
      </w:r>
      <w:r w:rsidRPr="00AE2768">
        <w:rPr>
          <w:rFonts w:ascii="GHEA Grapalat" w:hAnsi="GHEA Grapalat" w:cs="Arial"/>
          <w:color w:val="auto"/>
          <w:sz w:val="24"/>
          <w:szCs w:val="24"/>
          <w:lang w:val="es-ES"/>
        </w:rPr>
        <w:t xml:space="preserve">  </w:t>
      </w:r>
    </w:p>
    <w:p w:rsidR="005E0C23" w:rsidRPr="00AE2768" w:rsidRDefault="005E0C23" w:rsidP="005E0C23">
      <w:pPr>
        <w:spacing w:after="0"/>
        <w:rPr>
          <w:lang w:val="es-ES"/>
        </w:rPr>
      </w:pPr>
    </w:p>
    <w:p w:rsidR="005E0C23" w:rsidRPr="00AE2768" w:rsidRDefault="005E0C23" w:rsidP="005E0C23">
      <w:pPr>
        <w:spacing w:after="0"/>
        <w:jc w:val="both"/>
        <w:rPr>
          <w:rFonts w:ascii="GHEA Grapalat" w:hAnsi="GHEA Grapalat" w:cs="Arial"/>
          <w:sz w:val="20"/>
          <w:szCs w:val="20"/>
          <w:lang w:val="es-ES"/>
        </w:rPr>
      </w:pPr>
      <w:r w:rsidRPr="00AE2768">
        <w:rPr>
          <w:rFonts w:ascii="GHEA Grapalat" w:hAnsi="GHEA Grapalat"/>
          <w:u w:val="single"/>
          <w:lang w:val="es-ES"/>
        </w:rPr>
        <w:t xml:space="preserve">                                                             </w:t>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5E0C23" w:rsidRPr="00AE2768" w:rsidRDefault="005E0C23" w:rsidP="005E0C23">
      <w:pPr>
        <w:spacing w:after="0"/>
        <w:jc w:val="both"/>
        <w:rPr>
          <w:rFonts w:ascii="GHEA Grapalat" w:hAnsi="GHEA Grapalat"/>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5E0C23" w:rsidRDefault="005E0C23" w:rsidP="005E0C23">
      <w:pPr>
        <w:spacing w:after="0"/>
        <w:jc w:val="both"/>
        <w:rPr>
          <w:rFonts w:ascii="GHEA Grapalat" w:hAnsi="GHEA Grapalat" w:cs="Sylfaen"/>
          <w:sz w:val="20"/>
          <w:szCs w:val="20"/>
          <w:lang w:val="es-ES"/>
        </w:rPr>
      </w:pPr>
      <w:r w:rsidRPr="00CA2010">
        <w:rPr>
          <w:rFonts w:ascii="GHEA Grapalat" w:hAnsi="GHEA Grapalat"/>
          <w:sz w:val="20"/>
          <w:szCs w:val="20"/>
          <w:u w:val="single"/>
          <w:lang w:val="es-ES"/>
        </w:rPr>
        <w:t>Նորակերտի համայնքապետարանի</w:t>
      </w:r>
      <w:r>
        <w:rPr>
          <w:rFonts w:ascii="GHEA Grapalat" w:hAnsi="GHEA Grapalat"/>
          <w:sz w:val="20"/>
          <w:szCs w:val="20"/>
          <w:u w:val="single"/>
          <w:lang w:val="es-ES"/>
        </w:rPr>
        <w:t xml:space="preserve"> </w:t>
      </w:r>
      <w:r w:rsidRPr="00CA2010">
        <w:rPr>
          <w:rFonts w:ascii="GHEA Grapalat" w:hAnsi="GHEA Grapalat" w:cs="Sylfaen"/>
          <w:sz w:val="20"/>
          <w:szCs w:val="20"/>
          <w:lang w:val="es-ES"/>
        </w:rPr>
        <w:t>կողմից</w:t>
      </w:r>
      <w:r w:rsidRPr="00F45377">
        <w:rPr>
          <w:rFonts w:ascii="GHEA Grapalat" w:hAnsi="GHEA Grapalat"/>
          <w:sz w:val="20"/>
          <w:szCs w:val="20"/>
          <w:lang w:val="es-ES"/>
        </w:rPr>
        <w:t xml:space="preserve"> </w:t>
      </w:r>
      <w:r>
        <w:rPr>
          <w:rFonts w:ascii="GHEA Grapalat" w:eastAsia="Times New Roman" w:hAnsi="GHEA Grapalat" w:cs="Times New Roman"/>
          <w:sz w:val="20"/>
          <w:szCs w:val="20"/>
        </w:rPr>
        <w:t>ՀՀԱՄ</w:t>
      </w:r>
      <w:r>
        <w:rPr>
          <w:rFonts w:ascii="GHEA Grapalat" w:eastAsia="Times New Roman" w:hAnsi="GHEA Grapalat" w:cs="Times New Roman"/>
          <w:sz w:val="20"/>
          <w:szCs w:val="20"/>
          <w:lang w:val="en-US"/>
        </w:rPr>
        <w:t>Ն</w:t>
      </w:r>
      <w:r>
        <w:rPr>
          <w:rFonts w:ascii="GHEA Grapalat" w:eastAsia="Times New Roman" w:hAnsi="GHEA Grapalat" w:cs="Times New Roman"/>
          <w:sz w:val="20"/>
          <w:szCs w:val="20"/>
        </w:rPr>
        <w:t>Հ</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Pr>
          <w:rFonts w:ascii="GHEA Grapalat" w:eastAsia="Times New Roman" w:hAnsi="GHEA Grapalat" w:cs="Times New Roman"/>
          <w:sz w:val="20"/>
          <w:szCs w:val="20"/>
          <w:lang w:val="af-ZA"/>
        </w:rPr>
        <w:t>-19/04</w:t>
      </w:r>
      <w:r>
        <w:rPr>
          <w:rFonts w:ascii="GHEA Grapalat" w:hAnsi="GHEA Grapalat"/>
          <w:sz w:val="20"/>
          <w:szCs w:val="20"/>
          <w:lang w:val="af-ZA"/>
        </w:rPr>
        <w:t xml:space="preserve"> </w:t>
      </w:r>
      <w:r w:rsidRPr="00CA2010">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DA696D">
        <w:rPr>
          <w:rFonts w:ascii="GHEA Grapalat" w:eastAsia="Times New Roman" w:hAnsi="GHEA Grapalat" w:cs="Sylfaen"/>
          <w:sz w:val="20"/>
          <w:szCs w:val="20"/>
          <w:lang w:val="es-ES"/>
        </w:rPr>
        <w:t xml:space="preserve">գնանշման </w:t>
      </w:r>
    </w:p>
    <w:p w:rsidR="005E0C23" w:rsidRDefault="005E0C23" w:rsidP="005E0C23">
      <w:pPr>
        <w:spacing w:after="0"/>
        <w:jc w:val="both"/>
        <w:rPr>
          <w:rFonts w:ascii="GHEA Grapalat" w:hAnsi="GHEA Grapalat" w:cs="Sylfaen"/>
          <w:sz w:val="20"/>
          <w:szCs w:val="20"/>
          <w:lang w:val="es-ES"/>
        </w:rPr>
      </w:pPr>
    </w:p>
    <w:p w:rsidR="005E0C23" w:rsidRPr="00AE2768" w:rsidRDefault="005E0C23" w:rsidP="005E0C23">
      <w:pPr>
        <w:spacing w:after="0"/>
        <w:jc w:val="both"/>
        <w:rPr>
          <w:rFonts w:ascii="GHEA Grapalat" w:hAnsi="GHEA Grapalat" w:cs="Sylfaen"/>
          <w:sz w:val="20"/>
          <w:szCs w:val="20"/>
          <w:lang w:val="es-ES"/>
        </w:rPr>
      </w:pPr>
      <w:proofErr w:type="gramStart"/>
      <w:r w:rsidRPr="00DA696D">
        <w:rPr>
          <w:rFonts w:ascii="GHEA Grapalat" w:eastAsia="Times New Roman" w:hAnsi="GHEA Grapalat" w:cs="Sylfaen"/>
          <w:sz w:val="20"/>
          <w:szCs w:val="20"/>
          <w:lang w:val="es-ES"/>
        </w:rPr>
        <w:t>հարցման</w:t>
      </w:r>
      <w:proofErr w:type="gramEnd"/>
      <w:r>
        <w:rPr>
          <w:rFonts w:ascii="GHEA Grapalat" w:hAnsi="GHEA Grapalat" w:cs="Sylfaen"/>
          <w:sz w:val="20"/>
          <w:szCs w:val="20"/>
          <w:lang w:val="es-ES"/>
        </w:rPr>
        <w:t xml:space="preserve"> </w:t>
      </w:r>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p>
    <w:p w:rsidR="005E0C23" w:rsidRPr="00AE2768" w:rsidRDefault="005E0C23" w:rsidP="005E0C23">
      <w:pPr>
        <w:spacing w:after="0"/>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5E0C23" w:rsidRPr="00AE2768" w:rsidRDefault="005E0C23" w:rsidP="005E0C23">
      <w:pPr>
        <w:spacing w:after="0"/>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5E0C23" w:rsidRPr="00AE2768" w:rsidRDefault="005E0C23" w:rsidP="005E0C23">
      <w:pPr>
        <w:spacing w:after="0"/>
        <w:jc w:val="both"/>
        <w:rPr>
          <w:rFonts w:ascii="GHEA Grapalat" w:hAnsi="GHEA Grapalat"/>
          <w:sz w:val="12"/>
          <w:szCs w:val="12"/>
          <w:u w:val="single"/>
          <w:lang w:val="es-ES"/>
        </w:rPr>
      </w:pP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u w:val="single"/>
          <w:lang w:val="es-ES"/>
        </w:rPr>
        <w:t xml:space="preserve">                                                     </w:t>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5E0C23" w:rsidRPr="00AE2768" w:rsidRDefault="005E0C23" w:rsidP="005E0C23">
      <w:pPr>
        <w:spacing w:after="0"/>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5E0C23" w:rsidRPr="00AE2768" w:rsidDel="00437CDB" w:rsidRDefault="005E0C23" w:rsidP="005E0C23">
      <w:pPr>
        <w:spacing w:after="0"/>
        <w:jc w:val="both"/>
        <w:rPr>
          <w:rFonts w:ascii="GHEA Grapalat" w:hAnsi="GHEA Grapalat" w:cs="Sylfaen"/>
          <w:sz w:val="20"/>
          <w:szCs w:val="20"/>
          <w:lang w:val="es-ES"/>
        </w:rPr>
      </w:pP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5E0C23" w:rsidRPr="00AE2768" w:rsidRDefault="005E0C23" w:rsidP="005E0C23">
      <w:pPr>
        <w:spacing w:after="0"/>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5E0C23" w:rsidRPr="00AE2768" w:rsidRDefault="005E0C23" w:rsidP="005E0C23">
      <w:pPr>
        <w:numPr>
          <w:ilvl w:val="0"/>
          <w:numId w:val="27"/>
        </w:numPr>
        <w:spacing w:after="0" w:line="240" w:lineRule="auto"/>
        <w:jc w:val="both"/>
        <w:rPr>
          <w:rFonts w:ascii="GHEA Grapalat" w:hAnsi="GHEA Grapalat" w:cs="Arial"/>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lang w:val="es-ES"/>
        </w:rPr>
        <w:t xml:space="preserve"> </w:t>
      </w:r>
      <w:r w:rsidRPr="00AE2768">
        <w:rPr>
          <w:rFonts w:ascii="GHEA Grapalat" w:hAnsi="GHEA Grapalat" w:cs="Arial"/>
          <w:u w:val="single"/>
          <w:lang w:val="es-ES"/>
        </w:rPr>
        <w:tab/>
      </w:r>
      <w:r w:rsidRPr="00AE2768">
        <w:rPr>
          <w:rFonts w:ascii="GHEA Grapalat" w:hAnsi="GHEA Grapalat" w:cs="Arial"/>
          <w:u w:val="single"/>
          <w:lang w:val="es-ES"/>
        </w:rPr>
        <w:tab/>
      </w:r>
      <w:r w:rsidRPr="00AE2768">
        <w:rPr>
          <w:rFonts w:ascii="GHEA Grapalat" w:hAnsi="GHEA Grapalat" w:cs="Arial"/>
          <w:u w:val="single"/>
          <w:lang w:val="es-ES"/>
        </w:rPr>
        <w:tab/>
      </w:r>
      <w:r w:rsidRPr="00AE2768">
        <w:rPr>
          <w:rFonts w:ascii="GHEA Grapalat" w:hAnsi="GHEA Grapalat" w:cs="Arial"/>
          <w:u w:val="single"/>
          <w:lang w:val="es-ES"/>
        </w:rPr>
        <w:tab/>
      </w:r>
      <w:r w:rsidRPr="00AE2768">
        <w:rPr>
          <w:rFonts w:ascii="GHEA Grapalat" w:hAnsi="GHEA Grapalat" w:cs="Arial"/>
          <w:u w:val="single"/>
          <w:lang w:val="es-ES"/>
        </w:rPr>
        <w:tab/>
        <w:t>:</w:t>
      </w:r>
    </w:p>
    <w:p w:rsidR="005E0C23" w:rsidRPr="00AE2768" w:rsidRDefault="005E0C23" w:rsidP="005E0C23">
      <w:pPr>
        <w:spacing w:after="0"/>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5E0C23" w:rsidRPr="00AE2768" w:rsidRDefault="005E0C23" w:rsidP="005E0C23">
      <w:pPr>
        <w:spacing w:after="0"/>
        <w:jc w:val="both"/>
        <w:rPr>
          <w:rFonts w:ascii="GHEA Grapalat" w:hAnsi="GHEA Grapalat"/>
          <w:lang w:val="es-ES"/>
        </w:rPr>
      </w:pPr>
    </w:p>
    <w:p w:rsidR="005E0C23" w:rsidRPr="00AE2768" w:rsidRDefault="005E0C23" w:rsidP="005E0C23">
      <w:pPr>
        <w:numPr>
          <w:ilvl w:val="0"/>
          <w:numId w:val="27"/>
        </w:numPr>
        <w:spacing w:after="0" w:line="240" w:lineRule="auto"/>
        <w:jc w:val="both"/>
        <w:rPr>
          <w:rFonts w:ascii="GHEA Grapalat" w:hAnsi="GHEA Grapalat"/>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5E0C23" w:rsidRPr="00AE2768" w:rsidRDefault="005E0C23" w:rsidP="005E0C23">
      <w:pPr>
        <w:spacing w:after="0"/>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5E0C23" w:rsidRPr="00AE2768" w:rsidRDefault="005E0C23" w:rsidP="005E0C23">
      <w:pPr>
        <w:spacing w:after="0"/>
        <w:jc w:val="right"/>
        <w:rPr>
          <w:rFonts w:ascii="GHEA Grapalat" w:hAnsi="GHEA Grapalat"/>
          <w:sz w:val="10"/>
          <w:szCs w:val="10"/>
          <w:lang w:val="es-ES"/>
        </w:rPr>
      </w:pPr>
    </w:p>
    <w:p w:rsidR="005E0C23" w:rsidRPr="00AE2768" w:rsidRDefault="005E0C23" w:rsidP="005E0C23">
      <w:pPr>
        <w:spacing w:after="0"/>
        <w:jc w:val="right"/>
        <w:rPr>
          <w:rFonts w:ascii="GHEA Grapalat" w:hAnsi="GHEA Grapalat"/>
          <w:sz w:val="10"/>
          <w:szCs w:val="10"/>
          <w:lang w:val="es-ES"/>
        </w:rPr>
      </w:pPr>
    </w:p>
    <w:p w:rsidR="005E0C23" w:rsidRPr="00AE2768" w:rsidRDefault="005E0C23" w:rsidP="005E0C23">
      <w:pPr>
        <w:spacing w:after="0"/>
        <w:jc w:val="right"/>
        <w:rPr>
          <w:rFonts w:ascii="GHEA Grapalat" w:hAnsi="GHEA Grapalat"/>
          <w:sz w:val="10"/>
          <w:szCs w:val="10"/>
          <w:lang w:val="hy-AM"/>
        </w:rPr>
      </w:pPr>
    </w:p>
    <w:p w:rsidR="005E0C23" w:rsidRPr="00DA0240" w:rsidRDefault="005E0C23" w:rsidP="005E0C23">
      <w:pPr>
        <w:numPr>
          <w:ilvl w:val="0"/>
          <w:numId w:val="27"/>
        </w:numPr>
        <w:spacing w:after="0" w:line="240" w:lineRule="auto"/>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5E0C23" w:rsidRPr="00DA0240" w:rsidRDefault="005E0C23" w:rsidP="005E0C23">
      <w:pPr>
        <w:spacing w:after="0"/>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5E0C23" w:rsidRPr="00DA0240" w:rsidRDefault="005E0C23" w:rsidP="005E0C23">
      <w:pPr>
        <w:spacing w:after="0"/>
        <w:jc w:val="right"/>
        <w:rPr>
          <w:rFonts w:ascii="GHEA Grapalat" w:hAnsi="GHEA Grapalat"/>
          <w:sz w:val="10"/>
          <w:szCs w:val="10"/>
          <w:lang w:val="hy-AM"/>
        </w:rPr>
      </w:pPr>
    </w:p>
    <w:p w:rsidR="005E0C23" w:rsidRPr="00DA0240" w:rsidRDefault="005E0C23" w:rsidP="005E0C23">
      <w:pPr>
        <w:spacing w:after="0"/>
        <w:ind w:firstLine="708"/>
        <w:jc w:val="both"/>
        <w:rPr>
          <w:rFonts w:ascii="GHEA Grapalat" w:hAnsi="GHEA Grapalat" w:cs="Arial"/>
          <w:sz w:val="20"/>
          <w:szCs w:val="20"/>
          <w:lang w:val="hy-AM"/>
        </w:rPr>
      </w:pPr>
    </w:p>
    <w:p w:rsidR="005E0C23" w:rsidRPr="00DA0240" w:rsidRDefault="005E0C23" w:rsidP="005E0C23">
      <w:pPr>
        <w:numPr>
          <w:ilvl w:val="0"/>
          <w:numId w:val="27"/>
        </w:numPr>
        <w:spacing w:after="0" w:line="240" w:lineRule="auto"/>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5E0C23" w:rsidRPr="00DA0240" w:rsidRDefault="005E0C23" w:rsidP="005E0C23">
      <w:pPr>
        <w:spacing w:after="0"/>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5E0C23" w:rsidRPr="00AE2768" w:rsidRDefault="005E0C23" w:rsidP="005E0C23">
      <w:pPr>
        <w:spacing w:after="0"/>
        <w:ind w:firstLine="709"/>
        <w:rPr>
          <w:rFonts w:ascii="GHEA Grapalat" w:hAnsi="GHEA Grapalat" w:cs="Arial"/>
          <w:sz w:val="20"/>
          <w:szCs w:val="20"/>
          <w:lang w:val="hy-AM"/>
        </w:rPr>
      </w:pPr>
    </w:p>
    <w:p w:rsidR="005E0C23" w:rsidRPr="00AE2768" w:rsidRDefault="005E0C23" w:rsidP="005E0C23">
      <w:pPr>
        <w:spacing w:after="0"/>
        <w:ind w:firstLine="709"/>
        <w:jc w:val="both"/>
        <w:rPr>
          <w:rFonts w:ascii="GHEA Grapalat" w:hAnsi="GHEA Grapalat" w:cs="Arial"/>
          <w:sz w:val="20"/>
          <w:szCs w:val="20"/>
          <w:lang w:val="hy-AM"/>
        </w:rPr>
      </w:pPr>
    </w:p>
    <w:p w:rsidR="005E0C23" w:rsidRPr="00AE2768" w:rsidRDefault="005E0C23" w:rsidP="005E0C23">
      <w:pPr>
        <w:spacing w:after="0"/>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5E0C23" w:rsidRPr="00AE2768" w:rsidRDefault="005E0C23" w:rsidP="005E0C23">
      <w:pPr>
        <w:spacing w:after="0"/>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5E0C23" w:rsidRDefault="005E0C23" w:rsidP="005E0C23">
      <w:pPr>
        <w:spacing w:after="0"/>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Pr>
          <w:rFonts w:ascii="GHEA Grapalat" w:eastAsia="Times New Roman" w:hAnsi="GHEA Grapalat" w:cs="Times New Roman"/>
          <w:sz w:val="20"/>
          <w:szCs w:val="20"/>
        </w:rPr>
        <w:t>ՀՀԱՄ</w:t>
      </w:r>
      <w:r>
        <w:rPr>
          <w:rFonts w:ascii="GHEA Grapalat" w:eastAsia="Times New Roman" w:hAnsi="GHEA Grapalat" w:cs="Times New Roman"/>
          <w:sz w:val="20"/>
          <w:szCs w:val="20"/>
          <w:lang w:val="en-US"/>
        </w:rPr>
        <w:t>Ն</w:t>
      </w:r>
      <w:r>
        <w:rPr>
          <w:rFonts w:ascii="GHEA Grapalat" w:eastAsia="Times New Roman" w:hAnsi="GHEA Grapalat" w:cs="Times New Roman"/>
          <w:sz w:val="20"/>
          <w:szCs w:val="20"/>
        </w:rPr>
        <w:t>Հ</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Pr>
          <w:rFonts w:ascii="GHEA Grapalat" w:eastAsia="Times New Roman" w:hAnsi="GHEA Grapalat" w:cs="Times New Roman"/>
          <w:sz w:val="20"/>
          <w:szCs w:val="20"/>
          <w:lang w:val="af-ZA"/>
        </w:rPr>
        <w:t>-19/04</w:t>
      </w:r>
      <w:r>
        <w:rPr>
          <w:rFonts w:ascii="GHEA Grapalat" w:hAnsi="GHEA Grapalat"/>
          <w:sz w:val="20"/>
          <w:szCs w:val="20"/>
          <w:lang w:val="af-ZA"/>
        </w:rPr>
        <w:t xml:space="preserve"> </w:t>
      </w:r>
      <w:r w:rsidRPr="00AE2768">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D75B5C">
        <w:rPr>
          <w:rFonts w:ascii="GHEA Grapalat" w:hAnsi="GHEA Grapalat" w:cs="Sylfaen"/>
          <w:sz w:val="20"/>
          <w:lang w:val="es-ES"/>
        </w:rPr>
        <w:t>.</w:t>
      </w:r>
      <w:r w:rsidRPr="00AE2768">
        <w:rPr>
          <w:rFonts w:ascii="GHEA Grapalat" w:hAnsi="GHEA Grapalat" w:cs="Sylfaen"/>
          <w:sz w:val="20"/>
          <w:lang w:val="hy-AM"/>
        </w:rPr>
        <w:t xml:space="preserve"> </w:t>
      </w:r>
    </w:p>
    <w:p w:rsidR="005E0C23" w:rsidRPr="00AE2768" w:rsidRDefault="005E0C23" w:rsidP="005E0C23">
      <w:pPr>
        <w:spacing w:after="0"/>
        <w:ind w:firstLine="708"/>
        <w:jc w:val="both"/>
        <w:rPr>
          <w:rFonts w:ascii="GHEA Grapalat" w:hAnsi="GHEA Grapalat" w:cs="Arial"/>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F45377">
        <w:rPr>
          <w:rFonts w:ascii="GHEA Grapalat" w:eastAsia="Times New Roman" w:hAnsi="GHEA Grapalat" w:cs="Times New Roman"/>
          <w:sz w:val="20"/>
          <w:szCs w:val="20"/>
          <w:lang w:val="hy-AM"/>
        </w:rPr>
        <w:t>ՀՀԱՄՆՀ</w:t>
      </w:r>
      <w:r w:rsidRPr="00DA696D">
        <w:rPr>
          <w:rFonts w:ascii="GHEA Grapalat" w:eastAsia="Times New Roman" w:hAnsi="GHEA Grapalat" w:cs="Times New Roman"/>
          <w:sz w:val="20"/>
          <w:szCs w:val="20"/>
          <w:lang w:val="hy-AM"/>
        </w:rPr>
        <w:t>ԳՀ</w:t>
      </w:r>
      <w:r w:rsidRPr="00DA696D">
        <w:rPr>
          <w:rFonts w:ascii="GHEA Grapalat" w:eastAsia="Times New Roman" w:hAnsi="GHEA Grapalat" w:cs="Times New Roman"/>
          <w:sz w:val="20"/>
          <w:szCs w:val="20"/>
          <w:lang w:val="af-ZA"/>
        </w:rPr>
        <w:t>ԱՊՁԲ</w:t>
      </w:r>
      <w:r>
        <w:rPr>
          <w:rFonts w:ascii="GHEA Grapalat" w:eastAsia="Times New Roman" w:hAnsi="GHEA Grapalat" w:cs="Times New Roman"/>
          <w:sz w:val="20"/>
          <w:szCs w:val="20"/>
          <w:lang w:val="af-ZA"/>
        </w:rPr>
        <w:t>-19/04</w:t>
      </w:r>
      <w:r>
        <w:rPr>
          <w:rFonts w:ascii="GHEA Grapalat" w:hAnsi="GHEA Grapalat"/>
          <w:sz w:val="20"/>
          <w:szCs w:val="20"/>
          <w:lang w:val="af-ZA"/>
        </w:rPr>
        <w:t xml:space="preserve"> </w:t>
      </w:r>
      <w:r w:rsidRPr="00AE276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AE2768">
        <w:rPr>
          <w:rFonts w:ascii="GHEA Grapalat" w:hAnsi="GHEA Grapalat" w:cs="Arial"/>
          <w:sz w:val="20"/>
          <w:szCs w:val="20"/>
          <w:lang w:val="es-ES"/>
        </w:rPr>
        <w:t>մասնակցելու շրջանակում`</w:t>
      </w:r>
      <w:r w:rsidRPr="00AE2768">
        <w:rPr>
          <w:rFonts w:ascii="GHEA Grapalat" w:hAnsi="GHEA Grapalat" w:cs="Sylfaen"/>
          <w:lang w:val="es-ES"/>
        </w:rPr>
        <w:t xml:space="preserve">  </w:t>
      </w:r>
    </w:p>
    <w:p w:rsidR="005E0C23" w:rsidRPr="00AE2768" w:rsidRDefault="005E0C23" w:rsidP="005E0C23">
      <w:pPr>
        <w:numPr>
          <w:ilvl w:val="0"/>
          <w:numId w:val="18"/>
        </w:numPr>
        <w:spacing w:after="0" w:line="240" w:lineRule="auto"/>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E0C23" w:rsidRPr="00AE2768" w:rsidRDefault="005E0C23" w:rsidP="005E0C23">
      <w:pPr>
        <w:numPr>
          <w:ilvl w:val="0"/>
          <w:numId w:val="18"/>
        </w:numPr>
        <w:spacing w:after="0" w:line="240" w:lineRule="auto"/>
        <w:ind w:left="0" w:firstLine="720"/>
        <w:jc w:val="both"/>
        <w:rPr>
          <w:rFonts w:ascii="GHEA Grapalat" w:hAnsi="GHEA Grapalat"/>
          <w:lang w:val="es-ES"/>
        </w:rPr>
      </w:pPr>
      <w:r w:rsidRPr="00AE2768">
        <w:rPr>
          <w:rFonts w:ascii="GHEA Grapalat" w:hAnsi="GHEA Grapalat" w:cs="Arial"/>
          <w:sz w:val="20"/>
          <w:szCs w:val="20"/>
          <w:lang w:val="es-ES"/>
        </w:rPr>
        <w:lastRenderedPageBreak/>
        <w:t>բացակայում է հրավերով սահմանված`</w:t>
      </w:r>
      <w:r w:rsidRPr="00AE2768">
        <w:rPr>
          <w:rFonts w:ascii="GHEA Grapalat" w:hAnsi="GHEA Grapalat"/>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cs="Arial"/>
          <w:sz w:val="20"/>
          <w:szCs w:val="20"/>
          <w:lang w:val="es-ES"/>
        </w:rPr>
        <w:t>-ին</w:t>
      </w:r>
      <w:r w:rsidRPr="00AE2768">
        <w:rPr>
          <w:rFonts w:ascii="GHEA Grapalat" w:hAnsi="GHEA Grapalat"/>
          <w:lang w:val="es-ES"/>
        </w:rPr>
        <w:t xml:space="preserve"> </w:t>
      </w:r>
    </w:p>
    <w:p w:rsidR="005E0C23" w:rsidRPr="00AE2768" w:rsidRDefault="005E0C23" w:rsidP="005E0C23">
      <w:pPr>
        <w:spacing w:after="0"/>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5E0C23" w:rsidRPr="00AE2768" w:rsidRDefault="005E0C23" w:rsidP="005E0C23">
      <w:pPr>
        <w:spacing w:after="0"/>
        <w:jc w:val="both"/>
        <w:rPr>
          <w:rFonts w:ascii="GHEA Grapalat" w:hAnsi="GHEA Grapalat"/>
          <w:u w:val="single"/>
          <w:lang w:val="es-ES"/>
        </w:rPr>
      </w:pPr>
      <w:proofErr w:type="gramStart"/>
      <w:r w:rsidRPr="00AE2768">
        <w:rPr>
          <w:rFonts w:ascii="GHEA Grapalat" w:hAnsi="GHEA Grapalat" w:cs="Arial"/>
          <w:sz w:val="20"/>
          <w:szCs w:val="20"/>
          <w:lang w:val="es-ES"/>
        </w:rPr>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Arial"/>
          <w:sz w:val="20"/>
          <w:szCs w:val="20"/>
          <w:lang w:val="es-ES"/>
        </w:rPr>
        <w:t>-ի</w:t>
      </w:r>
      <w:r w:rsidRPr="00AE2768">
        <w:rPr>
          <w:rFonts w:ascii="GHEA Grapalat" w:hAnsi="GHEA Grapalat"/>
          <w:u w:val="single"/>
          <w:lang w:val="es-ES"/>
        </w:rPr>
        <w:t xml:space="preserve">  </w:t>
      </w:r>
    </w:p>
    <w:p w:rsidR="005E0C23" w:rsidRPr="00AE2768" w:rsidRDefault="005E0C23" w:rsidP="005E0C23">
      <w:pPr>
        <w:spacing w:after="0"/>
        <w:jc w:val="both"/>
        <w:rPr>
          <w:rFonts w:ascii="GHEA Grapalat" w:hAnsi="GHEA Grapalat"/>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E0C23" w:rsidRPr="00AE2768" w:rsidRDefault="005E0C23" w:rsidP="005E0C23">
      <w:pPr>
        <w:spacing w:after="0"/>
        <w:jc w:val="both"/>
        <w:rPr>
          <w:rFonts w:ascii="GHEA Grapalat" w:hAnsi="GHEA Grapalat"/>
          <w:u w:val="single"/>
          <w:lang w:val="es-ES"/>
        </w:rPr>
      </w:pPr>
      <w:proofErr w:type="gramStart"/>
      <w:r w:rsidRPr="00AE2768">
        <w:rPr>
          <w:rFonts w:ascii="GHEA Grapalat" w:hAnsi="GHEA Grapalat" w:cs="Arial"/>
          <w:sz w:val="20"/>
          <w:szCs w:val="20"/>
          <w:lang w:val="es-ES"/>
        </w:rPr>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Arial"/>
          <w:sz w:val="20"/>
          <w:szCs w:val="20"/>
          <w:lang w:val="es-ES"/>
        </w:rPr>
        <w:t>-ին</w:t>
      </w:r>
    </w:p>
    <w:p w:rsidR="005E0C23" w:rsidRPr="00AE2768" w:rsidRDefault="005E0C23" w:rsidP="005E0C23">
      <w:pPr>
        <w:spacing w:after="0"/>
        <w:jc w:val="both"/>
        <w:rPr>
          <w:rFonts w:ascii="GHEA Grapalat" w:hAnsi="GHEA Grapalat"/>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E0C23" w:rsidRPr="00AE2768" w:rsidRDefault="005E0C23" w:rsidP="005E0C23">
      <w:pPr>
        <w:spacing w:after="0"/>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E0C23" w:rsidRPr="00AE2768" w:rsidRDefault="005E0C23" w:rsidP="005E0C23">
      <w:pPr>
        <w:numPr>
          <w:ilvl w:val="0"/>
          <w:numId w:val="18"/>
        </w:numPr>
        <w:spacing w:after="0" w:line="240" w:lineRule="auto"/>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E0C23" w:rsidRPr="00DC1F62" w:rsidTr="009872B7">
        <w:trPr>
          <w:jc w:val="center"/>
        </w:trPr>
        <w:tc>
          <w:tcPr>
            <w:tcW w:w="2570" w:type="dxa"/>
            <w:vAlign w:val="center"/>
          </w:tcPr>
          <w:p w:rsidR="005E0C23" w:rsidRPr="00AE2768" w:rsidRDefault="005E0C23" w:rsidP="005E0C23">
            <w:pPr>
              <w:pStyle w:val="31"/>
              <w:spacing w:line="240" w:lineRule="auto"/>
              <w:ind w:firstLine="0"/>
              <w:jc w:val="center"/>
              <w:rPr>
                <w:rFonts w:ascii="GHEA Grapalat" w:hAnsi="GHEA Grapalat"/>
                <w:sz w:val="28"/>
                <w:vertAlign w:val="superscript"/>
                <w:lang w:val="es-ES" w:eastAsia="en-US"/>
              </w:rPr>
            </w:pPr>
            <w:r w:rsidRPr="00F605C9">
              <w:rPr>
                <w:rFonts w:ascii="GHEA Grapalat" w:hAnsi="GHEA Grapalat"/>
                <w:sz w:val="28"/>
                <w:vertAlign w:val="superscript"/>
                <w:lang w:val="en-US" w:eastAsia="en-US"/>
              </w:rPr>
              <w:t>Անունը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Ազգանունը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Հայրանունը</w:t>
            </w:r>
          </w:p>
        </w:tc>
        <w:tc>
          <w:tcPr>
            <w:tcW w:w="3960" w:type="dxa"/>
            <w:vAlign w:val="center"/>
          </w:tcPr>
          <w:p w:rsidR="005E0C23" w:rsidRPr="00AE2768" w:rsidRDefault="005E0C23" w:rsidP="005E0C23">
            <w:pPr>
              <w:pStyle w:val="31"/>
              <w:spacing w:line="240" w:lineRule="auto"/>
              <w:ind w:firstLine="0"/>
              <w:jc w:val="center"/>
              <w:rPr>
                <w:rFonts w:ascii="GHEA Grapalat" w:hAnsi="GHEA Grapalat"/>
                <w:sz w:val="28"/>
                <w:vertAlign w:val="superscript"/>
                <w:lang w:val="es-ES" w:eastAsia="en-US"/>
              </w:rPr>
            </w:pPr>
            <w:r w:rsidRPr="00F605C9">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նույնականացման</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քարտի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անձնագրի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c>
          <w:tcPr>
            <w:tcW w:w="3370" w:type="dxa"/>
          </w:tcPr>
          <w:p w:rsidR="005E0C23" w:rsidRPr="00AE2768" w:rsidRDefault="005E0C23" w:rsidP="005E0C23">
            <w:pPr>
              <w:pStyle w:val="31"/>
              <w:spacing w:line="240" w:lineRule="auto"/>
              <w:ind w:firstLine="0"/>
              <w:jc w:val="center"/>
              <w:rPr>
                <w:rFonts w:ascii="GHEA Grapalat" w:hAnsi="GHEA Grapalat"/>
                <w:sz w:val="28"/>
                <w:vertAlign w:val="superscript"/>
                <w:lang w:val="es-ES" w:eastAsia="en-US"/>
              </w:rPr>
            </w:pPr>
            <w:r w:rsidRPr="00F605C9">
              <w:rPr>
                <w:rFonts w:ascii="GHEA Grapalat" w:hAnsi="GHEA Grapalat"/>
                <w:sz w:val="28"/>
                <w:vertAlign w:val="superscript"/>
                <w:lang w:val="en-US" w:eastAsia="en-US"/>
              </w:rPr>
              <w:t>Օտարերկրյա</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համապատասխան</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երկրի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F605C9">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r>
      <w:tr w:rsidR="005E0C23" w:rsidRPr="00DC1F62" w:rsidTr="009872B7">
        <w:trPr>
          <w:jc w:val="center"/>
        </w:trPr>
        <w:tc>
          <w:tcPr>
            <w:tcW w:w="2570" w:type="dxa"/>
            <w:vAlign w:val="center"/>
          </w:tcPr>
          <w:p w:rsidR="005E0C23" w:rsidRPr="00AE2768" w:rsidRDefault="005E0C23" w:rsidP="005E0C23">
            <w:pPr>
              <w:pStyle w:val="31"/>
              <w:spacing w:line="240" w:lineRule="auto"/>
              <w:ind w:firstLine="0"/>
              <w:jc w:val="center"/>
              <w:rPr>
                <w:rFonts w:ascii="Sylfaen" w:hAnsi="Sylfaen"/>
                <w:sz w:val="26"/>
                <w:vertAlign w:val="superscript"/>
                <w:lang w:val="hy-AM" w:eastAsia="en-US"/>
              </w:rPr>
            </w:pPr>
          </w:p>
        </w:tc>
        <w:tc>
          <w:tcPr>
            <w:tcW w:w="396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370" w:type="dxa"/>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r>
      <w:tr w:rsidR="005E0C23" w:rsidRPr="00DC1F62" w:rsidTr="009872B7">
        <w:trPr>
          <w:jc w:val="center"/>
        </w:trPr>
        <w:tc>
          <w:tcPr>
            <w:tcW w:w="257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370" w:type="dxa"/>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r>
      <w:tr w:rsidR="005E0C23" w:rsidRPr="00DC1F62" w:rsidTr="009872B7">
        <w:trPr>
          <w:jc w:val="center"/>
        </w:trPr>
        <w:tc>
          <w:tcPr>
            <w:tcW w:w="257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c>
          <w:tcPr>
            <w:tcW w:w="3370" w:type="dxa"/>
          </w:tcPr>
          <w:p w:rsidR="005E0C23" w:rsidRPr="00AE2768" w:rsidRDefault="005E0C23" w:rsidP="005E0C23">
            <w:pPr>
              <w:pStyle w:val="31"/>
              <w:spacing w:line="240" w:lineRule="auto"/>
              <w:ind w:firstLine="0"/>
              <w:jc w:val="center"/>
              <w:rPr>
                <w:rFonts w:ascii="GHEA Grapalat" w:hAnsi="GHEA Grapalat"/>
                <w:sz w:val="26"/>
                <w:vertAlign w:val="superscript"/>
                <w:lang w:val="es-ES" w:eastAsia="en-US"/>
              </w:rPr>
            </w:pPr>
          </w:p>
        </w:tc>
      </w:tr>
    </w:tbl>
    <w:p w:rsidR="005E0C23" w:rsidRPr="00AE2768" w:rsidRDefault="005E0C23" w:rsidP="005E0C23">
      <w:pPr>
        <w:spacing w:after="0"/>
        <w:jc w:val="right"/>
        <w:rPr>
          <w:rFonts w:ascii="GHEA Grapalat" w:hAnsi="GHEA Grapalat"/>
          <w:sz w:val="10"/>
          <w:szCs w:val="10"/>
          <w:lang w:val="es-ES"/>
        </w:rPr>
      </w:pPr>
    </w:p>
    <w:p w:rsidR="005E0C23" w:rsidRPr="00AE2768" w:rsidRDefault="005E0C23" w:rsidP="005E0C23">
      <w:pPr>
        <w:spacing w:after="0"/>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5E0C23" w:rsidRPr="00AE2768" w:rsidRDefault="005E0C23" w:rsidP="005E0C23">
      <w:pPr>
        <w:spacing w:after="0"/>
        <w:jc w:val="both"/>
        <w:rPr>
          <w:rFonts w:ascii="GHEA Grapalat" w:hAnsi="GHEA Grapalat"/>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5E0C23" w:rsidRPr="00AE2768" w:rsidRDefault="005E0C23" w:rsidP="005E0C23">
      <w:pPr>
        <w:spacing w:after="0"/>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5E0C23" w:rsidRPr="00AE2768" w:rsidRDefault="005E0C23" w:rsidP="005E0C23">
      <w:pPr>
        <w:spacing w:after="0"/>
        <w:ind w:firstLine="708"/>
        <w:jc w:val="both"/>
        <w:rPr>
          <w:rFonts w:ascii="GHEA Grapalat" w:hAnsi="GHEA Grapalat"/>
          <w:sz w:val="20"/>
          <w:lang w:val="es-ES"/>
        </w:rPr>
      </w:pPr>
    </w:p>
    <w:p w:rsidR="005E0C23" w:rsidRPr="00AE2768" w:rsidRDefault="005E0C23" w:rsidP="005E0C23">
      <w:pPr>
        <w:spacing w:after="0"/>
        <w:ind w:firstLine="708"/>
        <w:jc w:val="both"/>
        <w:rPr>
          <w:rFonts w:ascii="GHEA Grapalat" w:hAnsi="GHEA Grapalat"/>
          <w:sz w:val="20"/>
          <w:lang w:val="es-ES"/>
        </w:rPr>
      </w:pPr>
    </w:p>
    <w:p w:rsidR="005E0C23" w:rsidRPr="00AE2768" w:rsidRDefault="005E0C23" w:rsidP="005E0C23">
      <w:pPr>
        <w:spacing w:after="0"/>
        <w:jc w:val="both"/>
        <w:rPr>
          <w:rFonts w:ascii="GHEA Grapalat" w:hAnsi="GHEA Grapalat"/>
          <w:sz w:val="20"/>
          <w:lang w:val="es-ES"/>
        </w:rPr>
      </w:pPr>
    </w:p>
    <w:p w:rsidR="005E0C23" w:rsidRPr="00AE2768" w:rsidRDefault="005E0C23" w:rsidP="005E0C23">
      <w:pPr>
        <w:spacing w:after="0"/>
        <w:jc w:val="both"/>
        <w:rPr>
          <w:rFonts w:ascii="GHEA Grapalat" w:hAnsi="GHEA Grapalat"/>
          <w:sz w:val="20"/>
          <w:lang w:val="es-ES"/>
        </w:rPr>
      </w:pPr>
    </w:p>
    <w:p w:rsidR="005E0C23" w:rsidRPr="00AE2768" w:rsidRDefault="005E0C23" w:rsidP="005E0C23">
      <w:pPr>
        <w:spacing w:after="0"/>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5E0C23" w:rsidRPr="00AE2768" w:rsidRDefault="005E0C23" w:rsidP="005E0C23">
      <w:pPr>
        <w:spacing w:after="0"/>
        <w:jc w:val="both"/>
        <w:rPr>
          <w:rFonts w:ascii="GHEA Grapalat" w:hAnsi="GHEA Grapalat" w:cs="Arial"/>
          <w:sz w:val="20"/>
          <w:vertAlign w:val="superscript"/>
          <w:lang w:val="es-ES"/>
        </w:rPr>
      </w:pPr>
    </w:p>
    <w:p w:rsidR="005E0C23" w:rsidRPr="00AE2768" w:rsidRDefault="005E0C23" w:rsidP="005E0C23">
      <w:pPr>
        <w:spacing w:after="0"/>
        <w:jc w:val="both"/>
        <w:rPr>
          <w:rFonts w:ascii="GHEA Grapalat" w:hAnsi="GHEA Grapalat"/>
          <w:sz w:val="20"/>
          <w:lang w:val="hy-AM"/>
        </w:rPr>
      </w:pPr>
      <w:r w:rsidRPr="00AE2768">
        <w:rPr>
          <w:rFonts w:ascii="GHEA Grapalat" w:hAnsi="GHEA Grapalat"/>
          <w:sz w:val="20"/>
          <w:lang w:val="hy-AM"/>
        </w:rPr>
        <w:t xml:space="preserve">    </w:t>
      </w:r>
    </w:p>
    <w:p w:rsidR="005E0C23" w:rsidRPr="00AE2768" w:rsidRDefault="005E0C23" w:rsidP="005E0C23">
      <w:pPr>
        <w:spacing w:after="0"/>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3"/>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5E0C23" w:rsidRPr="00AE2768" w:rsidRDefault="005E0C23" w:rsidP="005E0C23">
      <w:pPr>
        <w:pStyle w:val="31"/>
        <w:spacing w:line="240" w:lineRule="auto"/>
        <w:jc w:val="right"/>
        <w:rPr>
          <w:rFonts w:ascii="GHEA Grapalat" w:hAnsi="GHEA Grapalat"/>
          <w:b/>
          <w:lang w:val="hy-AM"/>
        </w:rPr>
      </w:pPr>
    </w:p>
    <w:p w:rsidR="005E0C23" w:rsidRPr="00AE2768" w:rsidRDefault="005E0C23" w:rsidP="005E0C23">
      <w:pPr>
        <w:pStyle w:val="31"/>
        <w:spacing w:line="240" w:lineRule="auto"/>
        <w:jc w:val="right"/>
        <w:rPr>
          <w:rFonts w:ascii="GHEA Grapalat" w:hAnsi="GHEA Grapalat"/>
          <w:b/>
          <w:lang w:val="hy-AM"/>
        </w:rPr>
      </w:pPr>
    </w:p>
    <w:p w:rsidR="005E0C23" w:rsidRPr="00D75B5C" w:rsidRDefault="005E0C23" w:rsidP="005E0C23">
      <w:pPr>
        <w:pStyle w:val="31"/>
        <w:spacing w:line="240" w:lineRule="auto"/>
        <w:jc w:val="right"/>
        <w:rPr>
          <w:rFonts w:ascii="GHEA Grapalat" w:hAnsi="GHEA Grapalat" w:cs="Arial"/>
          <w:b/>
          <w:i/>
          <w:lang w:val="hy-AM"/>
        </w:rPr>
      </w:pPr>
      <w:r w:rsidRPr="00AE2768">
        <w:rPr>
          <w:rFonts w:ascii="GHEA Grapalat" w:hAnsi="GHEA Grapalat" w:cs="Sylfaen"/>
          <w:b/>
          <w:lang w:val="hy-AM"/>
        </w:rPr>
        <w:br w:type="page"/>
      </w:r>
      <w:r w:rsidRPr="00AE2768">
        <w:rPr>
          <w:rFonts w:ascii="GHEA Grapalat" w:hAnsi="GHEA Grapalat" w:cs="Sylfaen"/>
          <w:b/>
          <w:i/>
          <w:lang w:val="hy-AM"/>
        </w:rPr>
        <w:lastRenderedPageBreak/>
        <w:t>Հավելված</w:t>
      </w:r>
      <w:r w:rsidRPr="00AE2768">
        <w:rPr>
          <w:rFonts w:ascii="GHEA Grapalat" w:hAnsi="GHEA Grapalat" w:cs="Arial"/>
          <w:b/>
          <w:i/>
          <w:lang w:val="hy-AM"/>
        </w:rPr>
        <w:t xml:space="preserve"> </w:t>
      </w:r>
      <w:r w:rsidRPr="00D75B5C">
        <w:rPr>
          <w:rFonts w:ascii="GHEA Grapalat" w:hAnsi="GHEA Grapalat" w:cs="Arial"/>
          <w:b/>
          <w:i/>
          <w:lang w:val="hy-AM"/>
        </w:rPr>
        <w:t>1.1</w:t>
      </w:r>
    </w:p>
    <w:p w:rsidR="005E0C23" w:rsidRPr="00AE2768" w:rsidRDefault="005E0C23" w:rsidP="005E0C23">
      <w:pPr>
        <w:pStyle w:val="31"/>
        <w:spacing w:line="240" w:lineRule="auto"/>
        <w:jc w:val="right"/>
        <w:rPr>
          <w:rFonts w:ascii="GHEA Grapalat" w:hAnsi="GHEA Grapalat" w:cs="Arial"/>
          <w:b/>
          <w:lang w:val="hy-AM"/>
        </w:rPr>
      </w:pPr>
      <w:r w:rsidRPr="00B54C08">
        <w:rPr>
          <w:rFonts w:ascii="GHEA Grapalat" w:hAnsi="GHEA Grapalat"/>
          <w:lang w:val="hy-AM"/>
        </w:rPr>
        <w:t>ՀՀԱՄՆՀԳՀԱՊՁԲ-19/04</w:t>
      </w:r>
      <w:r w:rsidRPr="00AE2768">
        <w:rPr>
          <w:rFonts w:ascii="GHEA Grapalat" w:hAnsi="GHEA Grapalat"/>
          <w:b/>
          <w:lang w:val="hy-AM"/>
        </w:rPr>
        <w:t xml:space="preserve">  </w:t>
      </w:r>
      <w:r w:rsidRPr="00AE2768">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5E0C23" w:rsidRPr="00AE2768" w:rsidRDefault="005E0C23" w:rsidP="005E0C23">
      <w:pPr>
        <w:spacing w:after="0"/>
        <w:ind w:left="-66"/>
        <w:jc w:val="center"/>
        <w:rPr>
          <w:rFonts w:ascii="GHEA Grapalat" w:hAnsi="GHEA Grapalat"/>
          <w:b/>
          <w:lang w:val="hy-AM"/>
        </w:rPr>
      </w:pPr>
    </w:p>
    <w:p w:rsidR="005E0C23" w:rsidRPr="00AE2768" w:rsidRDefault="005E0C23" w:rsidP="005E0C23">
      <w:pPr>
        <w:pStyle w:val="3"/>
        <w:spacing w:line="240" w:lineRule="auto"/>
        <w:ind w:firstLine="567"/>
        <w:jc w:val="left"/>
        <w:rPr>
          <w:rFonts w:ascii="GHEA Grapalat" w:hAnsi="GHEA Grapalat"/>
          <w:b/>
          <w:lang w:val="hy-AM"/>
        </w:rPr>
      </w:pPr>
    </w:p>
    <w:p w:rsidR="005E0C23" w:rsidRPr="00AE2768" w:rsidRDefault="005E0C23" w:rsidP="005E0C2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5E0C23" w:rsidRPr="00AE2768" w:rsidRDefault="005E0C23" w:rsidP="005E0C2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5E0C23" w:rsidRPr="00AE2768" w:rsidRDefault="005E0C23" w:rsidP="005E0C23">
      <w:pPr>
        <w:pStyle w:val="3"/>
        <w:spacing w:line="240" w:lineRule="auto"/>
        <w:ind w:firstLine="567"/>
        <w:rPr>
          <w:rFonts w:ascii="GHEA Grapalat" w:hAnsi="GHEA Grapalat" w:cs="Arial"/>
          <w:lang w:val="es-ES"/>
        </w:rPr>
      </w:pPr>
    </w:p>
    <w:p w:rsidR="005E0C23" w:rsidRPr="00AE2768" w:rsidRDefault="005E0C23" w:rsidP="005E0C23">
      <w:pPr>
        <w:spacing w:after="0"/>
        <w:ind w:firstLine="567"/>
        <w:jc w:val="both"/>
        <w:rPr>
          <w:rFonts w:ascii="GHEA Grapalat" w:hAnsi="GHEA Grapalat" w:cs="Arial"/>
          <w:sz w:val="20"/>
          <w:szCs w:val="20"/>
          <w:u w:val="single"/>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 xml:space="preserve">-ն </w:t>
      </w:r>
      <w:r>
        <w:rPr>
          <w:rFonts w:ascii="GHEA Grapalat" w:hAnsi="GHEA Grapalat" w:cs="Arial"/>
          <w:sz w:val="20"/>
          <w:szCs w:val="20"/>
          <w:lang w:val="es-ES"/>
        </w:rPr>
        <w:t>ՀՀԱՄՆՀԳՀԱՊՁԲ-19/04</w:t>
      </w:r>
      <w:r w:rsidRPr="00AE2768">
        <w:rPr>
          <w:rFonts w:ascii="GHEA Grapalat" w:hAnsi="GHEA Grapalat" w:cs="Arial"/>
          <w:sz w:val="20"/>
          <w:szCs w:val="20"/>
          <w:lang w:val="es-ES"/>
        </w:rPr>
        <w:t xml:space="preserve"> ծածկագրով</w:t>
      </w:r>
      <w:r w:rsidRPr="00F45377">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AE2768">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5E0C23" w:rsidRPr="00AE2768" w:rsidRDefault="005E0C23" w:rsidP="005E0C23">
      <w:pPr>
        <w:spacing w:after="0"/>
        <w:jc w:val="both"/>
        <w:rPr>
          <w:rFonts w:ascii="GHEA Grapalat" w:hAnsi="GHEA Grapalat"/>
          <w:lang w:val="hy-AM"/>
        </w:rPr>
      </w:pPr>
      <w:proofErr w:type="gramStart"/>
      <w:r w:rsidRPr="00AE2768">
        <w:rPr>
          <w:rFonts w:ascii="GHEA Grapalat" w:hAnsi="GHEA Grapalat" w:cs="Arial"/>
          <w:sz w:val="20"/>
          <w:szCs w:val="20"/>
          <w:lang w:val="es-ES"/>
        </w:rPr>
        <w:t>մրցույթի</w:t>
      </w:r>
      <w:proofErr w:type="gramEnd"/>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E0C23" w:rsidRPr="00AE2768" w:rsidRDefault="005E0C23" w:rsidP="005E0C23">
      <w:pPr>
        <w:pStyle w:val="3"/>
        <w:spacing w:line="240" w:lineRule="auto"/>
        <w:ind w:firstLine="567"/>
        <w:rPr>
          <w:rFonts w:ascii="GHEA Grapalat" w:hAnsi="GHEA Grapalat" w:cs="Arial"/>
          <w:lang w:val="es-ES"/>
        </w:rPr>
      </w:pPr>
    </w:p>
    <w:p w:rsidR="005E0C23" w:rsidRPr="00AE2768" w:rsidRDefault="005E0C23" w:rsidP="005E0C23">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E0C23" w:rsidRPr="00AE2768" w:rsidTr="009872B7">
        <w:tc>
          <w:tcPr>
            <w:tcW w:w="1368" w:type="dxa"/>
            <w:vMerge w:val="restart"/>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5E0C23" w:rsidRPr="00AE2768" w:rsidTr="009872B7">
        <w:tc>
          <w:tcPr>
            <w:tcW w:w="1368" w:type="dxa"/>
            <w:vMerge/>
            <w:vAlign w:val="center"/>
          </w:tcPr>
          <w:p w:rsidR="005E0C23" w:rsidRPr="00AE2768" w:rsidRDefault="005E0C23" w:rsidP="005E0C23">
            <w:pPr>
              <w:spacing w:after="0"/>
              <w:jc w:val="center"/>
              <w:rPr>
                <w:rFonts w:ascii="GHEA Grapalat" w:hAnsi="GHEA Grapalat"/>
                <w:b/>
                <w:bCs/>
                <w:sz w:val="16"/>
                <w:szCs w:val="18"/>
                <w:lang w:val="es-ES"/>
              </w:rPr>
            </w:pPr>
          </w:p>
        </w:tc>
        <w:tc>
          <w:tcPr>
            <w:tcW w:w="1460" w:type="dxa"/>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5E0C23" w:rsidRPr="00AE2768" w:rsidRDefault="005E0C23" w:rsidP="005E0C23">
            <w:pPr>
              <w:spacing w:after="0"/>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5E0C23" w:rsidRPr="00AE2768" w:rsidTr="009872B7">
        <w:tc>
          <w:tcPr>
            <w:tcW w:w="1368" w:type="dxa"/>
          </w:tcPr>
          <w:p w:rsidR="005E0C23" w:rsidRPr="00AE2768" w:rsidRDefault="005E0C23" w:rsidP="005E0C23">
            <w:pPr>
              <w:pStyle w:val="3"/>
              <w:spacing w:line="240" w:lineRule="auto"/>
              <w:jc w:val="left"/>
              <w:rPr>
                <w:rFonts w:ascii="GHEA Grapalat" w:hAnsi="GHEA Grapalat"/>
                <w:b/>
                <w:lang w:val="hy-AM"/>
              </w:rPr>
            </w:pPr>
          </w:p>
        </w:tc>
        <w:tc>
          <w:tcPr>
            <w:tcW w:w="1460" w:type="dxa"/>
          </w:tcPr>
          <w:p w:rsidR="005E0C23" w:rsidRPr="00AE2768" w:rsidRDefault="005E0C23" w:rsidP="005E0C23">
            <w:pPr>
              <w:pStyle w:val="3"/>
              <w:spacing w:line="240" w:lineRule="auto"/>
              <w:jc w:val="left"/>
              <w:rPr>
                <w:rFonts w:ascii="GHEA Grapalat" w:hAnsi="GHEA Grapalat"/>
                <w:b/>
                <w:lang w:val="hy-AM"/>
              </w:rPr>
            </w:pPr>
          </w:p>
        </w:tc>
        <w:tc>
          <w:tcPr>
            <w:tcW w:w="2003" w:type="dxa"/>
          </w:tcPr>
          <w:p w:rsidR="005E0C23" w:rsidRPr="00AE2768" w:rsidRDefault="005E0C23" w:rsidP="005E0C23">
            <w:pPr>
              <w:pStyle w:val="3"/>
              <w:spacing w:line="240" w:lineRule="auto"/>
              <w:jc w:val="left"/>
              <w:rPr>
                <w:rFonts w:ascii="GHEA Grapalat" w:hAnsi="GHEA Grapalat"/>
                <w:b/>
                <w:lang w:val="hy-AM"/>
              </w:rPr>
            </w:pPr>
          </w:p>
        </w:tc>
        <w:tc>
          <w:tcPr>
            <w:tcW w:w="1757" w:type="dxa"/>
          </w:tcPr>
          <w:p w:rsidR="005E0C23" w:rsidRPr="00AE2768" w:rsidRDefault="005E0C23" w:rsidP="005E0C23">
            <w:pPr>
              <w:pStyle w:val="3"/>
              <w:spacing w:line="240" w:lineRule="auto"/>
              <w:jc w:val="left"/>
              <w:rPr>
                <w:rFonts w:ascii="GHEA Grapalat" w:hAnsi="GHEA Grapalat"/>
                <w:b/>
                <w:lang w:val="hy-AM"/>
              </w:rPr>
            </w:pPr>
          </w:p>
        </w:tc>
        <w:tc>
          <w:tcPr>
            <w:tcW w:w="1530" w:type="dxa"/>
          </w:tcPr>
          <w:p w:rsidR="005E0C23" w:rsidRPr="00AE2768" w:rsidRDefault="005E0C23" w:rsidP="005E0C23">
            <w:pPr>
              <w:pStyle w:val="3"/>
              <w:spacing w:line="240" w:lineRule="auto"/>
              <w:jc w:val="left"/>
              <w:rPr>
                <w:rFonts w:ascii="GHEA Grapalat" w:hAnsi="GHEA Grapalat"/>
                <w:b/>
                <w:lang w:val="hy-AM"/>
              </w:rPr>
            </w:pPr>
          </w:p>
        </w:tc>
        <w:tc>
          <w:tcPr>
            <w:tcW w:w="1800" w:type="dxa"/>
          </w:tcPr>
          <w:p w:rsidR="005E0C23" w:rsidRPr="00AE2768" w:rsidRDefault="005E0C23" w:rsidP="005E0C23">
            <w:pPr>
              <w:pStyle w:val="3"/>
              <w:spacing w:line="240" w:lineRule="auto"/>
              <w:jc w:val="left"/>
              <w:rPr>
                <w:rFonts w:ascii="GHEA Grapalat" w:hAnsi="GHEA Grapalat"/>
                <w:b/>
                <w:lang w:val="hy-AM"/>
              </w:rPr>
            </w:pPr>
          </w:p>
        </w:tc>
      </w:tr>
      <w:tr w:rsidR="005E0C23" w:rsidRPr="00AE2768" w:rsidTr="009872B7">
        <w:tc>
          <w:tcPr>
            <w:tcW w:w="1368" w:type="dxa"/>
          </w:tcPr>
          <w:p w:rsidR="005E0C23" w:rsidRPr="00AE2768" w:rsidRDefault="005E0C23" w:rsidP="005E0C23">
            <w:pPr>
              <w:pStyle w:val="3"/>
              <w:spacing w:line="240" w:lineRule="auto"/>
              <w:jc w:val="left"/>
              <w:rPr>
                <w:rFonts w:ascii="GHEA Grapalat" w:hAnsi="GHEA Grapalat"/>
                <w:b/>
                <w:lang w:val="hy-AM"/>
              </w:rPr>
            </w:pPr>
          </w:p>
        </w:tc>
        <w:tc>
          <w:tcPr>
            <w:tcW w:w="1460" w:type="dxa"/>
          </w:tcPr>
          <w:p w:rsidR="005E0C23" w:rsidRPr="00AE2768" w:rsidRDefault="005E0C23" w:rsidP="005E0C23">
            <w:pPr>
              <w:pStyle w:val="3"/>
              <w:spacing w:line="240" w:lineRule="auto"/>
              <w:jc w:val="left"/>
              <w:rPr>
                <w:rFonts w:ascii="GHEA Grapalat" w:hAnsi="GHEA Grapalat"/>
                <w:b/>
                <w:lang w:val="hy-AM"/>
              </w:rPr>
            </w:pPr>
          </w:p>
        </w:tc>
        <w:tc>
          <w:tcPr>
            <w:tcW w:w="2003" w:type="dxa"/>
          </w:tcPr>
          <w:p w:rsidR="005E0C23" w:rsidRPr="00AE2768" w:rsidRDefault="005E0C23" w:rsidP="005E0C23">
            <w:pPr>
              <w:pStyle w:val="3"/>
              <w:spacing w:line="240" w:lineRule="auto"/>
              <w:jc w:val="left"/>
              <w:rPr>
                <w:rFonts w:ascii="GHEA Grapalat" w:hAnsi="GHEA Grapalat"/>
                <w:b/>
                <w:lang w:val="hy-AM"/>
              </w:rPr>
            </w:pPr>
          </w:p>
        </w:tc>
        <w:tc>
          <w:tcPr>
            <w:tcW w:w="1757" w:type="dxa"/>
          </w:tcPr>
          <w:p w:rsidR="005E0C23" w:rsidRPr="00AE2768" w:rsidRDefault="005E0C23" w:rsidP="005E0C23">
            <w:pPr>
              <w:pStyle w:val="3"/>
              <w:spacing w:line="240" w:lineRule="auto"/>
              <w:jc w:val="left"/>
              <w:rPr>
                <w:rFonts w:ascii="GHEA Grapalat" w:hAnsi="GHEA Grapalat"/>
                <w:b/>
                <w:lang w:val="hy-AM"/>
              </w:rPr>
            </w:pPr>
          </w:p>
        </w:tc>
        <w:tc>
          <w:tcPr>
            <w:tcW w:w="1530" w:type="dxa"/>
          </w:tcPr>
          <w:p w:rsidR="005E0C23" w:rsidRPr="00AE2768" w:rsidRDefault="005E0C23" w:rsidP="005E0C23">
            <w:pPr>
              <w:pStyle w:val="3"/>
              <w:spacing w:line="240" w:lineRule="auto"/>
              <w:jc w:val="left"/>
              <w:rPr>
                <w:rFonts w:ascii="GHEA Grapalat" w:hAnsi="GHEA Grapalat"/>
                <w:b/>
                <w:lang w:val="hy-AM"/>
              </w:rPr>
            </w:pPr>
          </w:p>
        </w:tc>
        <w:tc>
          <w:tcPr>
            <w:tcW w:w="1800" w:type="dxa"/>
          </w:tcPr>
          <w:p w:rsidR="005E0C23" w:rsidRPr="00AE2768" w:rsidRDefault="005E0C23" w:rsidP="005E0C23">
            <w:pPr>
              <w:pStyle w:val="3"/>
              <w:spacing w:line="240" w:lineRule="auto"/>
              <w:jc w:val="left"/>
              <w:rPr>
                <w:rFonts w:ascii="GHEA Grapalat" w:hAnsi="GHEA Grapalat"/>
                <w:b/>
                <w:lang w:val="hy-AM"/>
              </w:rPr>
            </w:pPr>
          </w:p>
        </w:tc>
      </w:tr>
      <w:tr w:rsidR="005E0C23" w:rsidRPr="00AE2768" w:rsidTr="009872B7">
        <w:tc>
          <w:tcPr>
            <w:tcW w:w="1368" w:type="dxa"/>
          </w:tcPr>
          <w:p w:rsidR="005E0C23" w:rsidRPr="00AE2768" w:rsidRDefault="005E0C23" w:rsidP="005E0C23">
            <w:pPr>
              <w:pStyle w:val="3"/>
              <w:spacing w:line="240" w:lineRule="auto"/>
              <w:jc w:val="left"/>
              <w:rPr>
                <w:rFonts w:ascii="GHEA Grapalat" w:hAnsi="GHEA Grapalat"/>
                <w:b/>
                <w:lang w:val="hy-AM"/>
              </w:rPr>
            </w:pPr>
          </w:p>
        </w:tc>
        <w:tc>
          <w:tcPr>
            <w:tcW w:w="1460" w:type="dxa"/>
          </w:tcPr>
          <w:p w:rsidR="005E0C23" w:rsidRPr="00AE2768" w:rsidRDefault="005E0C23" w:rsidP="005E0C23">
            <w:pPr>
              <w:pStyle w:val="3"/>
              <w:spacing w:line="240" w:lineRule="auto"/>
              <w:jc w:val="left"/>
              <w:rPr>
                <w:rFonts w:ascii="GHEA Grapalat" w:hAnsi="GHEA Grapalat"/>
                <w:b/>
                <w:lang w:val="hy-AM"/>
              </w:rPr>
            </w:pPr>
          </w:p>
        </w:tc>
        <w:tc>
          <w:tcPr>
            <w:tcW w:w="2003" w:type="dxa"/>
          </w:tcPr>
          <w:p w:rsidR="005E0C23" w:rsidRPr="00AE2768" w:rsidRDefault="005E0C23" w:rsidP="005E0C23">
            <w:pPr>
              <w:pStyle w:val="3"/>
              <w:spacing w:line="240" w:lineRule="auto"/>
              <w:jc w:val="left"/>
              <w:rPr>
                <w:rFonts w:ascii="GHEA Grapalat" w:hAnsi="GHEA Grapalat"/>
                <w:b/>
                <w:lang w:val="hy-AM"/>
              </w:rPr>
            </w:pPr>
          </w:p>
        </w:tc>
        <w:tc>
          <w:tcPr>
            <w:tcW w:w="1757" w:type="dxa"/>
          </w:tcPr>
          <w:p w:rsidR="005E0C23" w:rsidRPr="00AE2768" w:rsidRDefault="005E0C23" w:rsidP="005E0C23">
            <w:pPr>
              <w:pStyle w:val="3"/>
              <w:spacing w:line="240" w:lineRule="auto"/>
              <w:jc w:val="left"/>
              <w:rPr>
                <w:rFonts w:ascii="GHEA Grapalat" w:hAnsi="GHEA Grapalat"/>
                <w:b/>
                <w:lang w:val="hy-AM"/>
              </w:rPr>
            </w:pPr>
          </w:p>
        </w:tc>
        <w:tc>
          <w:tcPr>
            <w:tcW w:w="1530" w:type="dxa"/>
          </w:tcPr>
          <w:p w:rsidR="005E0C23" w:rsidRPr="00AE2768" w:rsidRDefault="005E0C23" w:rsidP="005E0C23">
            <w:pPr>
              <w:pStyle w:val="3"/>
              <w:spacing w:line="240" w:lineRule="auto"/>
              <w:jc w:val="left"/>
              <w:rPr>
                <w:rFonts w:ascii="GHEA Grapalat" w:hAnsi="GHEA Grapalat"/>
                <w:b/>
                <w:lang w:val="hy-AM"/>
              </w:rPr>
            </w:pPr>
          </w:p>
        </w:tc>
        <w:tc>
          <w:tcPr>
            <w:tcW w:w="1800" w:type="dxa"/>
          </w:tcPr>
          <w:p w:rsidR="005E0C23" w:rsidRPr="00AE2768" w:rsidRDefault="005E0C23" w:rsidP="005E0C23">
            <w:pPr>
              <w:pStyle w:val="3"/>
              <w:spacing w:line="240" w:lineRule="auto"/>
              <w:jc w:val="left"/>
              <w:rPr>
                <w:rFonts w:ascii="GHEA Grapalat" w:hAnsi="GHEA Grapalat"/>
                <w:b/>
                <w:lang w:val="hy-AM"/>
              </w:rPr>
            </w:pPr>
          </w:p>
        </w:tc>
      </w:tr>
    </w:tbl>
    <w:p w:rsidR="005E0C23" w:rsidRPr="00AE2768" w:rsidRDefault="005E0C23" w:rsidP="005E0C23">
      <w:pPr>
        <w:pStyle w:val="3"/>
        <w:spacing w:line="240" w:lineRule="auto"/>
        <w:ind w:firstLine="567"/>
        <w:jc w:val="left"/>
        <w:rPr>
          <w:rFonts w:ascii="GHEA Grapalat" w:hAnsi="GHEA Grapalat"/>
          <w:b/>
          <w:lang w:val="en-US"/>
        </w:rPr>
      </w:pPr>
    </w:p>
    <w:p w:rsidR="005E0C23" w:rsidRPr="00AE2768" w:rsidRDefault="005E0C23" w:rsidP="005E0C23">
      <w:pPr>
        <w:pStyle w:val="3"/>
        <w:spacing w:line="240" w:lineRule="auto"/>
        <w:ind w:firstLine="567"/>
        <w:jc w:val="left"/>
        <w:rPr>
          <w:rFonts w:ascii="GHEA Grapalat" w:hAnsi="GHEA Grapalat"/>
          <w:b/>
          <w:lang w:val="en-US"/>
        </w:rPr>
      </w:pPr>
    </w:p>
    <w:p w:rsidR="005E0C23" w:rsidRPr="00AE2768" w:rsidRDefault="005E0C23" w:rsidP="005E0C23">
      <w:pPr>
        <w:pStyle w:val="3"/>
        <w:spacing w:line="240" w:lineRule="auto"/>
        <w:ind w:firstLine="567"/>
        <w:jc w:val="left"/>
        <w:rPr>
          <w:rFonts w:ascii="GHEA Grapalat" w:hAnsi="GHEA Grapalat"/>
          <w:b/>
          <w:lang w:val="en-US"/>
        </w:rPr>
      </w:pPr>
    </w:p>
    <w:p w:rsidR="005E0C23" w:rsidRPr="00AE2768" w:rsidRDefault="005E0C23" w:rsidP="005E0C23">
      <w:pPr>
        <w:pStyle w:val="3"/>
        <w:spacing w:line="240" w:lineRule="auto"/>
        <w:ind w:firstLine="567"/>
        <w:jc w:val="left"/>
        <w:rPr>
          <w:rFonts w:ascii="GHEA Grapalat" w:hAnsi="GHEA Grapalat"/>
          <w:b/>
          <w:lang w:val="en-US"/>
        </w:rPr>
      </w:pPr>
    </w:p>
    <w:p w:rsidR="005E0C23" w:rsidRPr="00AE2768" w:rsidRDefault="005E0C23" w:rsidP="005E0C23">
      <w:pPr>
        <w:spacing w:after="0"/>
        <w:rPr>
          <w:rFonts w:ascii="GHEA Grapalat" w:hAnsi="GHEA Grapalat"/>
          <w:sz w:val="20"/>
          <w:lang w:val="es-ES"/>
        </w:rPr>
      </w:pPr>
    </w:p>
    <w:p w:rsidR="005E0C23" w:rsidRPr="00AE2768" w:rsidRDefault="005E0C23" w:rsidP="005E0C23">
      <w:pPr>
        <w:spacing w:after="0"/>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5E0C23" w:rsidRPr="00AE2768" w:rsidRDefault="005E0C23" w:rsidP="005E0C23">
      <w:pPr>
        <w:spacing w:after="0"/>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5E0C23" w:rsidRPr="00AE2768" w:rsidRDefault="005E0C23" w:rsidP="005E0C23">
      <w:pPr>
        <w:spacing w:after="0"/>
        <w:jc w:val="right"/>
        <w:rPr>
          <w:rFonts w:ascii="GHEA Grapalat" w:hAnsi="GHEA Grapalat" w:cs="Sylfaen"/>
          <w:sz w:val="20"/>
        </w:rPr>
      </w:pPr>
    </w:p>
    <w:p w:rsidR="005E0C23" w:rsidRPr="00AE2768" w:rsidRDefault="005E0C23" w:rsidP="005E0C23">
      <w:pPr>
        <w:spacing w:after="0"/>
        <w:jc w:val="right"/>
        <w:rPr>
          <w:rFonts w:ascii="GHEA Grapalat" w:hAnsi="GHEA Grapalat" w:cs="Sylfaen"/>
          <w:sz w:val="20"/>
        </w:rPr>
      </w:pPr>
    </w:p>
    <w:p w:rsidR="005E0C23" w:rsidRPr="00AE2768" w:rsidRDefault="005E0C23" w:rsidP="005E0C23">
      <w:pPr>
        <w:spacing w:after="0"/>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5E0C23" w:rsidRPr="00AE2768" w:rsidRDefault="005E0C23" w:rsidP="005E0C23">
      <w:pPr>
        <w:spacing w:after="0"/>
        <w:jc w:val="right"/>
        <w:rPr>
          <w:rFonts w:ascii="GHEA Grapalat" w:hAnsi="GHEA Grapalat"/>
          <w:sz w:val="20"/>
          <w:lang w:val="hy-AM"/>
        </w:rPr>
      </w:pPr>
    </w:p>
    <w:p w:rsidR="005E0C23" w:rsidRPr="00AE2768" w:rsidRDefault="005E0C23" w:rsidP="005E0C23">
      <w:pPr>
        <w:pStyle w:val="31"/>
        <w:spacing w:line="240" w:lineRule="auto"/>
        <w:ind w:firstLine="0"/>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D75B5C">
        <w:rPr>
          <w:rFonts w:ascii="GHEA Grapalat" w:hAnsi="GHEA Grapalat" w:cs="Arial"/>
          <w:b/>
          <w:lang w:val="hy-AM"/>
        </w:rPr>
        <w:t>2</w:t>
      </w:r>
    </w:p>
    <w:p w:rsidR="005E0C23" w:rsidRPr="00AE2768" w:rsidRDefault="005E0C23" w:rsidP="005E0C23">
      <w:pPr>
        <w:pStyle w:val="31"/>
        <w:spacing w:line="240" w:lineRule="auto"/>
        <w:jc w:val="right"/>
        <w:rPr>
          <w:rFonts w:ascii="GHEA Grapalat" w:hAnsi="GHEA Grapalat" w:cs="Arial"/>
          <w:b/>
          <w:lang w:val="hy-AM"/>
        </w:rPr>
      </w:pPr>
      <w:r w:rsidRPr="00B54C08">
        <w:rPr>
          <w:rFonts w:ascii="GHEA Grapalat" w:hAnsi="GHEA Grapalat"/>
          <w:lang w:val="hy-AM"/>
        </w:rPr>
        <w:t>ՀՀԱՄՆՀԳՀԱՊՁԲ-19/04</w:t>
      </w:r>
      <w:r w:rsidRPr="00AE2768">
        <w:rPr>
          <w:rFonts w:ascii="GHEA Grapalat" w:hAnsi="GHEA Grapalat"/>
          <w:b/>
          <w:lang w:val="hy-AM"/>
        </w:rPr>
        <w:t xml:space="preserve">  </w:t>
      </w:r>
      <w:r w:rsidRPr="00AE2768">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5E0C23" w:rsidRPr="00AE2768" w:rsidRDefault="005E0C23" w:rsidP="005E0C23">
      <w:pPr>
        <w:spacing w:after="0"/>
        <w:rPr>
          <w:rFonts w:ascii="GHEA Grapalat" w:hAnsi="GHEA Grapalat"/>
          <w:lang w:val="hy-AM"/>
        </w:rPr>
      </w:pPr>
    </w:p>
    <w:p w:rsidR="005E0C23" w:rsidRPr="00AE2768" w:rsidRDefault="005E0C23" w:rsidP="005E0C23">
      <w:pPr>
        <w:spacing w:after="0"/>
        <w:ind w:firstLine="567"/>
        <w:jc w:val="center"/>
        <w:rPr>
          <w:rFonts w:ascii="GHEA Grapalat" w:hAnsi="GHEA Grapalat"/>
          <w:sz w:val="20"/>
          <w:lang w:val="hy-AM"/>
        </w:rPr>
      </w:pPr>
    </w:p>
    <w:p w:rsidR="005E0C23" w:rsidRPr="00AE2768" w:rsidRDefault="005E0C23" w:rsidP="005E0C23">
      <w:pPr>
        <w:spacing w:after="0"/>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5E0C23" w:rsidRPr="00AE2768" w:rsidRDefault="005E0C23" w:rsidP="005E0C23">
      <w:pPr>
        <w:spacing w:after="0"/>
        <w:ind w:firstLine="567"/>
        <w:rPr>
          <w:rFonts w:ascii="GHEA Grapalat" w:hAnsi="GHEA Grapalat"/>
          <w:lang w:val="hy-AM"/>
        </w:rPr>
      </w:pPr>
    </w:p>
    <w:p w:rsidR="005E0C23" w:rsidRPr="00AE2768" w:rsidRDefault="005E0C23" w:rsidP="005E0C23">
      <w:pPr>
        <w:spacing w:after="0"/>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Pr>
          <w:rFonts w:ascii="GHEA Grapalat" w:hAnsi="GHEA Grapalat" w:cs="Arial"/>
          <w:sz w:val="20"/>
          <w:szCs w:val="20"/>
          <w:lang w:val="es-ES"/>
        </w:rPr>
        <w:t>ՀՀԱՄՆՀԳՀԱՊՁԲ-19/04</w:t>
      </w:r>
      <w:r w:rsidRPr="00AE2768">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5E0C23" w:rsidRPr="00AE2768" w:rsidRDefault="005E0C23" w:rsidP="005E0C23">
      <w:pPr>
        <w:spacing w:after="0"/>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5E0C23" w:rsidRPr="00AE2768" w:rsidRDefault="005E0C23" w:rsidP="005E0C23">
      <w:pPr>
        <w:spacing w:after="0"/>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5E0C23" w:rsidRPr="00AE2768" w:rsidRDefault="005E0C23" w:rsidP="005E0C23">
      <w:pPr>
        <w:spacing w:after="0"/>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5E0C23" w:rsidRPr="00DC1F62" w:rsidTr="009872B7">
        <w:trPr>
          <w:cantSplit/>
          <w:trHeight w:val="916"/>
          <w:jc w:val="center"/>
        </w:trPr>
        <w:tc>
          <w:tcPr>
            <w:tcW w:w="1136"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5E0C23" w:rsidRPr="00AE2768" w:rsidRDefault="005E0C23" w:rsidP="005E0C23">
            <w:pPr>
              <w:spacing w:after="0"/>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ԱԱՀ**</w:t>
            </w:r>
          </w:p>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5E0C23" w:rsidRPr="00AE2768" w:rsidRDefault="005E0C23" w:rsidP="005E0C23">
            <w:pPr>
              <w:spacing w:after="0"/>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5E0C23" w:rsidRPr="00AE2768" w:rsidTr="009872B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E0C23" w:rsidRPr="00AE2768" w:rsidRDefault="005E0C23" w:rsidP="005E0C23">
            <w:pPr>
              <w:spacing w:after="0"/>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E0C23" w:rsidRPr="00AE2768" w:rsidRDefault="005E0C23" w:rsidP="005E0C23">
            <w:pPr>
              <w:spacing w:after="0"/>
              <w:jc w:val="center"/>
              <w:rPr>
                <w:rFonts w:ascii="GHEA Grapalat" w:hAnsi="GHEA Grapalat"/>
                <w:i/>
                <w:sz w:val="16"/>
                <w:lang w:val="es-ES"/>
              </w:rPr>
            </w:pPr>
            <w:r w:rsidRPr="00AE2768">
              <w:rPr>
                <w:rFonts w:ascii="GHEA Grapalat" w:hAnsi="GHEA Grapalat"/>
                <w:b/>
                <w:i/>
                <w:sz w:val="16"/>
                <w:lang w:val="es-ES"/>
              </w:rPr>
              <w:t>6=3+4+5</w:t>
            </w:r>
          </w:p>
        </w:tc>
      </w:tr>
      <w:tr w:rsidR="005E0C23" w:rsidRPr="00AE2768" w:rsidTr="009872B7">
        <w:trPr>
          <w:trHeight w:val="249"/>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E0C23" w:rsidRPr="00A66DEC" w:rsidRDefault="005E0C23" w:rsidP="005E0C23">
            <w:pPr>
              <w:spacing w:after="0" w:line="360" w:lineRule="auto"/>
              <w:jc w:val="both"/>
              <w:rPr>
                <w:rFonts w:ascii="GHEA Grapalat" w:eastAsia="Times New Roman" w:hAnsi="GHEA Grapalat" w:cs="Times New Roman"/>
                <w:sz w:val="20"/>
                <w:szCs w:val="20"/>
                <w:vertAlign w:val="subscript"/>
              </w:rPr>
            </w:pPr>
            <w:r w:rsidRPr="00A66DEC">
              <w:rPr>
                <w:rFonts w:ascii="GHEA Grapalat" w:eastAsia="Times New Roman" w:hAnsi="GHEA Grapalat" w:cs="Times New Roman"/>
                <w:sz w:val="20"/>
                <w:szCs w:val="20"/>
              </w:rPr>
              <w:t>Ծառայողական ավտոմեքենա</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E0C23" w:rsidRPr="00AE2768" w:rsidRDefault="005E0C23" w:rsidP="005E0C23">
            <w:pPr>
              <w:spacing w:after="0"/>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E0C23" w:rsidRPr="00AE2768" w:rsidRDefault="005E0C23" w:rsidP="005E0C23">
            <w:pPr>
              <w:spacing w:after="0"/>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E0C23" w:rsidRPr="00AE2768" w:rsidRDefault="005E0C23" w:rsidP="005E0C23">
            <w:pPr>
              <w:spacing w:after="0"/>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E0C23" w:rsidRPr="00AE2768" w:rsidRDefault="005E0C23" w:rsidP="005E0C23">
            <w:pPr>
              <w:spacing w:after="0"/>
              <w:jc w:val="center"/>
              <w:rPr>
                <w:rFonts w:ascii="GHEA Grapalat" w:hAnsi="GHEA Grapalat"/>
                <w:lang w:val="es-ES"/>
              </w:rPr>
            </w:pPr>
          </w:p>
        </w:tc>
      </w:tr>
      <w:tr w:rsidR="005E0C23" w:rsidRPr="00AE2768" w:rsidTr="009872B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E0C23" w:rsidRPr="00AE2768" w:rsidRDefault="005E0C23" w:rsidP="005E0C23">
            <w:pPr>
              <w:spacing w:after="0"/>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E0C23" w:rsidRPr="00AE2768" w:rsidRDefault="005E0C23" w:rsidP="005E0C23">
            <w:pPr>
              <w:spacing w:after="0"/>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E0C23" w:rsidRPr="00AE2768" w:rsidRDefault="005E0C23" w:rsidP="005E0C23">
            <w:pPr>
              <w:spacing w:after="0"/>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E0C23" w:rsidRPr="00AE2768" w:rsidRDefault="005E0C23" w:rsidP="005E0C23">
            <w:pPr>
              <w:spacing w:after="0"/>
              <w:jc w:val="center"/>
              <w:rPr>
                <w:rFonts w:ascii="GHEA Grapalat" w:hAnsi="GHEA Grapalat"/>
                <w:sz w:val="20"/>
                <w:lang w:val="es-ES"/>
              </w:rPr>
            </w:pPr>
          </w:p>
        </w:tc>
      </w:tr>
    </w:tbl>
    <w:p w:rsidR="005E0C23" w:rsidRPr="00AE2768" w:rsidRDefault="005E0C23" w:rsidP="005E0C23">
      <w:pPr>
        <w:spacing w:after="0"/>
        <w:rPr>
          <w:rFonts w:ascii="GHEA Grapalat" w:hAnsi="GHEA Grapalat"/>
          <w:sz w:val="18"/>
          <w:szCs w:val="18"/>
          <w:lang w:val="es-ES"/>
        </w:rPr>
      </w:pPr>
    </w:p>
    <w:p w:rsidR="005E0C23" w:rsidRPr="00AE2768" w:rsidRDefault="005E0C23" w:rsidP="005E0C23">
      <w:pPr>
        <w:spacing w:after="0"/>
        <w:rPr>
          <w:rFonts w:ascii="GHEA Grapalat" w:hAnsi="GHEA Grapalat"/>
          <w:sz w:val="18"/>
          <w:szCs w:val="18"/>
          <w:lang w:val="es-ES"/>
        </w:rPr>
      </w:pPr>
    </w:p>
    <w:p w:rsidR="005E0C23" w:rsidRPr="00AE2768" w:rsidRDefault="005E0C23" w:rsidP="005E0C23">
      <w:pPr>
        <w:spacing w:after="0"/>
        <w:rPr>
          <w:rFonts w:ascii="GHEA Grapalat" w:hAnsi="GHEA Grapalat"/>
          <w:sz w:val="18"/>
          <w:szCs w:val="18"/>
          <w:lang w:val="hy-AM"/>
        </w:rPr>
      </w:pPr>
    </w:p>
    <w:p w:rsidR="005E0C23" w:rsidRPr="00AE2768" w:rsidRDefault="005E0C23" w:rsidP="005E0C23">
      <w:pPr>
        <w:spacing w:after="0"/>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5E0C23" w:rsidRPr="00AE2768" w:rsidRDefault="005E0C23" w:rsidP="005E0C23">
      <w:pPr>
        <w:spacing w:after="0"/>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5E0C23" w:rsidRPr="00AE2768" w:rsidRDefault="005E0C23" w:rsidP="005E0C23">
      <w:pPr>
        <w:spacing w:after="0"/>
        <w:jc w:val="right"/>
        <w:rPr>
          <w:rFonts w:ascii="GHEA Grapalat" w:hAnsi="GHEA Grapalat"/>
          <w:sz w:val="20"/>
          <w:lang w:val="hy-AM"/>
        </w:rPr>
      </w:pPr>
      <w:r w:rsidRPr="00AE2768">
        <w:rPr>
          <w:rFonts w:ascii="GHEA Grapalat" w:hAnsi="GHEA Grapalat"/>
          <w:sz w:val="20"/>
          <w:lang w:val="hy-AM"/>
        </w:rPr>
        <w:t xml:space="preserve">    </w:t>
      </w:r>
    </w:p>
    <w:p w:rsidR="005E0C23" w:rsidRPr="00AE2768" w:rsidRDefault="005E0C23" w:rsidP="005E0C23">
      <w:pPr>
        <w:spacing w:after="0"/>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4"/>
      </w:r>
      <w:r w:rsidRPr="00AE2768">
        <w:rPr>
          <w:rFonts w:ascii="GHEA Grapalat" w:hAnsi="GHEA Grapalat"/>
          <w:sz w:val="20"/>
          <w:lang w:val="hy-AM"/>
        </w:rPr>
        <w:tab/>
      </w:r>
      <w:r w:rsidRPr="00AE2768">
        <w:rPr>
          <w:rFonts w:ascii="GHEA Grapalat" w:hAnsi="GHEA Grapalat"/>
          <w:sz w:val="20"/>
          <w:lang w:val="hy-AM"/>
        </w:rPr>
        <w:tab/>
        <w:t xml:space="preserve"> </w:t>
      </w:r>
    </w:p>
    <w:p w:rsidR="005E0C23" w:rsidRPr="00AE2768" w:rsidRDefault="005E0C23" w:rsidP="005E0C23">
      <w:pPr>
        <w:spacing w:after="0"/>
        <w:jc w:val="right"/>
        <w:rPr>
          <w:rFonts w:ascii="GHEA Grapalat" w:hAnsi="GHEA Grapalat"/>
          <w:sz w:val="20"/>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spacing w:after="0"/>
        <w:rPr>
          <w:rFonts w:ascii="GHEA Grapalat" w:hAnsi="GHEA Grapalat" w:cs="Sylfaen"/>
          <w:i/>
          <w:sz w:val="16"/>
          <w:szCs w:val="16"/>
          <w:lang w:val="hy-AM"/>
        </w:rPr>
      </w:pPr>
    </w:p>
    <w:p w:rsidR="005E0C23" w:rsidRPr="00AE2768" w:rsidRDefault="005E0C23" w:rsidP="005E0C23">
      <w:pPr>
        <w:pStyle w:val="31"/>
        <w:spacing w:line="240" w:lineRule="auto"/>
        <w:jc w:val="right"/>
        <w:rPr>
          <w:rFonts w:ascii="GHEA Grapalat" w:hAnsi="GHEA Grapalat"/>
          <w:i/>
          <w:lang w:val="hy-AM"/>
        </w:rPr>
      </w:pPr>
    </w:p>
    <w:p w:rsidR="005E0C23" w:rsidRPr="00AE2768" w:rsidRDefault="005E0C23" w:rsidP="005E0C23">
      <w:pPr>
        <w:pStyle w:val="31"/>
        <w:spacing w:line="240" w:lineRule="auto"/>
        <w:jc w:val="right"/>
        <w:rPr>
          <w:rFonts w:ascii="GHEA Grapalat" w:hAnsi="GHEA Grapalat"/>
          <w:i/>
          <w:lang w:val="hy-AM"/>
        </w:rPr>
      </w:pPr>
    </w:p>
    <w:p w:rsidR="005E0C23" w:rsidRPr="00AE2768" w:rsidRDefault="005E0C23" w:rsidP="005E0C23">
      <w:pPr>
        <w:pStyle w:val="31"/>
        <w:spacing w:line="240" w:lineRule="auto"/>
        <w:jc w:val="right"/>
        <w:rPr>
          <w:rFonts w:ascii="GHEA Grapalat" w:hAnsi="GHEA Grapalat"/>
          <w:i/>
          <w:lang w:val="hy-AM"/>
        </w:rPr>
      </w:pPr>
    </w:p>
    <w:p w:rsidR="005E0C23" w:rsidRPr="00AE2768" w:rsidRDefault="005E0C23" w:rsidP="005E0C23">
      <w:pPr>
        <w:pStyle w:val="31"/>
        <w:spacing w:line="240" w:lineRule="auto"/>
        <w:jc w:val="right"/>
        <w:rPr>
          <w:rFonts w:ascii="GHEA Grapalat" w:hAnsi="GHEA Grapalat"/>
          <w:i/>
          <w:lang w:val="es-ES"/>
        </w:rPr>
      </w:pPr>
    </w:p>
    <w:p w:rsidR="005E0C23" w:rsidRDefault="005E0C23" w:rsidP="005E0C23">
      <w:pPr>
        <w:pStyle w:val="31"/>
        <w:spacing w:line="240" w:lineRule="auto"/>
        <w:jc w:val="right"/>
        <w:rPr>
          <w:rFonts w:ascii="GHEA Grapalat" w:hAnsi="GHEA Grapalat"/>
          <w:i/>
          <w:lang w:val="es-ES"/>
        </w:rPr>
      </w:pPr>
    </w:p>
    <w:p w:rsidR="005E0C23" w:rsidRDefault="005E0C23" w:rsidP="005E0C23">
      <w:pPr>
        <w:pStyle w:val="31"/>
        <w:spacing w:line="240" w:lineRule="auto"/>
        <w:jc w:val="right"/>
        <w:rPr>
          <w:rFonts w:ascii="GHEA Grapalat" w:hAnsi="GHEA Grapalat"/>
          <w:i/>
          <w:lang w:val="es-ES"/>
        </w:rPr>
      </w:pPr>
    </w:p>
    <w:p w:rsidR="005E0C23" w:rsidRPr="00D75B5C" w:rsidRDefault="005E0C23" w:rsidP="005E0C23">
      <w:pPr>
        <w:pStyle w:val="31"/>
        <w:spacing w:line="240" w:lineRule="auto"/>
        <w:jc w:val="right"/>
        <w:rPr>
          <w:rFonts w:ascii="GHEA Grapalat" w:hAnsi="GHEA Grapalat" w:cs="Arial"/>
          <w:b/>
          <w:lang w:val="hy-AM"/>
        </w:rPr>
      </w:pPr>
      <w:r w:rsidRPr="00AE2768">
        <w:rPr>
          <w:rFonts w:ascii="GHEA Grapalat" w:hAnsi="GHEA Grapalat"/>
          <w:i/>
          <w:lang w:val="es-ES"/>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D75B5C">
        <w:rPr>
          <w:rFonts w:ascii="GHEA Grapalat" w:hAnsi="GHEA Grapalat" w:cs="Arial"/>
          <w:b/>
          <w:lang w:val="hy-AM"/>
        </w:rPr>
        <w:t>4.1</w:t>
      </w:r>
    </w:p>
    <w:p w:rsidR="005E0C23" w:rsidRPr="00AE2768" w:rsidRDefault="005E0C23" w:rsidP="005E0C23">
      <w:pPr>
        <w:pStyle w:val="31"/>
        <w:spacing w:line="240" w:lineRule="auto"/>
        <w:jc w:val="right"/>
        <w:rPr>
          <w:rFonts w:ascii="GHEA Grapalat" w:hAnsi="GHEA Grapalat" w:cs="Arial"/>
          <w:b/>
          <w:lang w:val="hy-AM"/>
        </w:rPr>
      </w:pPr>
      <w:r w:rsidRPr="006E35A8">
        <w:rPr>
          <w:rFonts w:ascii="GHEA Grapalat" w:hAnsi="GHEA Grapalat"/>
          <w:b/>
          <w:lang w:val="hy-AM"/>
        </w:rPr>
        <w:t>ՀՀԱՄՆՀԳՀԱՊՁԲ-19/04</w:t>
      </w:r>
      <w:r w:rsidRPr="00AE2768">
        <w:rPr>
          <w:rFonts w:ascii="GHEA Grapalat" w:hAnsi="GHEA Grapalat"/>
          <w:b/>
          <w:lang w:val="hy-AM"/>
        </w:rPr>
        <w:t xml:space="preserve">  </w:t>
      </w:r>
      <w:r w:rsidRPr="00AE2768">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5E0C23" w:rsidRPr="00AE2768" w:rsidRDefault="005E0C23" w:rsidP="005E0C23">
      <w:pPr>
        <w:pStyle w:val="31"/>
        <w:spacing w:line="240" w:lineRule="auto"/>
        <w:jc w:val="right"/>
        <w:rPr>
          <w:rFonts w:ascii="GHEA Grapalat" w:hAnsi="GHEA Grapalat" w:cs="Sylfaen"/>
          <w:b/>
          <w:lang w:val="hy-AM"/>
        </w:rPr>
      </w:pPr>
    </w:p>
    <w:p w:rsidR="005E0C23" w:rsidRPr="00AE2768" w:rsidRDefault="005E0C23" w:rsidP="005E0C23">
      <w:pPr>
        <w:spacing w:after="0"/>
        <w:jc w:val="center"/>
        <w:rPr>
          <w:rFonts w:ascii="GHEA Grapalat" w:hAnsi="GHEA Grapalat" w:cs="GHEA Grapalat"/>
          <w:b/>
          <w:sz w:val="20"/>
          <w:szCs w:val="20"/>
          <w:lang w:val="hy-AM"/>
        </w:rPr>
      </w:pPr>
      <w:r w:rsidRPr="00D75B5C">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5E0C23" w:rsidRPr="00AE2768" w:rsidRDefault="005E0C23" w:rsidP="005E0C23">
      <w:pPr>
        <w:spacing w:after="0"/>
        <w:jc w:val="center"/>
        <w:rPr>
          <w:rFonts w:ascii="GHEA Grapalat" w:hAnsi="GHEA Grapalat" w:cs="GHEA Grapalat"/>
          <w:b/>
          <w:sz w:val="20"/>
          <w:szCs w:val="20"/>
          <w:lang w:val="hy-AM"/>
        </w:rPr>
      </w:pPr>
      <w:r w:rsidRPr="00D75B5C">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D75B5C">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5E0C23" w:rsidRPr="00AE2768" w:rsidRDefault="005E0C23" w:rsidP="005E0C23">
      <w:pPr>
        <w:spacing w:after="0"/>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D75B5C">
        <w:rPr>
          <w:rFonts w:ascii="GHEA Grapalat" w:hAnsi="GHEA Grapalat" w:cs="GHEA Grapalat"/>
          <w:color w:val="FF0000"/>
          <w:sz w:val="20"/>
          <w:szCs w:val="20"/>
          <w:shd w:val="clear" w:color="auto" w:fill="92CDDC"/>
          <w:lang w:val="hy-AM"/>
        </w:rPr>
        <w:t xml:space="preserve">          </w:t>
      </w:r>
    </w:p>
    <w:p w:rsidR="005E0C23" w:rsidRPr="00AE2768" w:rsidRDefault="005E0C23" w:rsidP="005E0C23">
      <w:pPr>
        <w:spacing w:after="0"/>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5E0C23" w:rsidRPr="00AE2768" w:rsidRDefault="005E0C23" w:rsidP="005E0C23">
      <w:pPr>
        <w:spacing w:after="0"/>
        <w:rPr>
          <w:rFonts w:ascii="GHEA Grapalat" w:hAnsi="GHEA Grapalat" w:cs="GHEA Grapalat"/>
          <w:sz w:val="20"/>
          <w:szCs w:val="20"/>
          <w:lang w:val="hy-AM"/>
        </w:rPr>
      </w:pPr>
    </w:p>
    <w:p w:rsidR="005E0C23" w:rsidRPr="000E3900" w:rsidRDefault="005E0C23" w:rsidP="005E0C23">
      <w:pPr>
        <w:spacing w:after="0"/>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5E0C23" w:rsidRPr="000E3900" w:rsidRDefault="005E0C23" w:rsidP="005E0C23">
      <w:pPr>
        <w:spacing w:after="0"/>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E0C23" w:rsidRPr="00AE2768" w:rsidRDefault="005E0C23" w:rsidP="005E0C23">
      <w:pPr>
        <w:spacing w:after="0"/>
        <w:ind w:firstLine="708"/>
        <w:jc w:val="both"/>
        <w:rPr>
          <w:rFonts w:ascii="GHEA Grapalat" w:hAnsi="GHEA Grapalat" w:cs="GHEA Grapalat"/>
          <w:sz w:val="20"/>
          <w:szCs w:val="20"/>
          <w:lang w:val="hy-AM"/>
        </w:rPr>
      </w:pPr>
    </w:p>
    <w:p w:rsidR="005E0C23" w:rsidRPr="00AE2768" w:rsidRDefault="005E0C23" w:rsidP="005E0C23">
      <w:pPr>
        <w:numPr>
          <w:ilvl w:val="0"/>
          <w:numId w:val="6"/>
        </w:numPr>
        <w:spacing w:after="0" w:line="240" w:lineRule="auto"/>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5E0C23" w:rsidRPr="00AE2768" w:rsidRDefault="005E0C23" w:rsidP="005E0C23">
      <w:pPr>
        <w:spacing w:after="0"/>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5E0C23" w:rsidRPr="006E35A8" w:rsidRDefault="005E0C23" w:rsidP="005E0C23">
      <w:pPr>
        <w:numPr>
          <w:ilvl w:val="1"/>
          <w:numId w:val="7"/>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Նորակերտի համայնքապետարանի</w:t>
      </w:r>
      <w:r w:rsidRPr="00AE2768">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6E35A8">
        <w:rPr>
          <w:rFonts w:ascii="GHEA Grapalat" w:hAnsi="GHEA Grapalat" w:cs="GHEA Grapalat"/>
          <w:sz w:val="20"/>
          <w:szCs w:val="20"/>
          <w:lang w:val="pt-BR"/>
        </w:rPr>
        <w:t>կազմակերպված</w:t>
      </w:r>
      <w:r w:rsidRPr="006E35A8">
        <w:rPr>
          <w:rFonts w:ascii="GHEA Grapalat" w:hAnsi="GHEA Grapalat"/>
          <w:sz w:val="20"/>
          <w:szCs w:val="20"/>
          <w:lang w:val="hy-AM"/>
        </w:rPr>
        <w:t xml:space="preserve"> ՀՀԱՄՆՀԳՀԱՊՁԲ-19/04</w:t>
      </w:r>
      <w:r w:rsidRPr="006E35A8">
        <w:rPr>
          <w:rFonts w:ascii="GHEA Grapalat" w:hAnsi="GHEA Grapalat" w:cs="GHEA Grapalat"/>
          <w:sz w:val="20"/>
          <w:szCs w:val="20"/>
          <w:lang w:val="pt-BR"/>
        </w:rPr>
        <w:t xml:space="preserve"> ծածկագրով գնման ընթացակարգին:</w:t>
      </w:r>
    </w:p>
    <w:p w:rsidR="005E0C23" w:rsidRPr="00AE2768" w:rsidRDefault="005E0C23" w:rsidP="005E0C23">
      <w:pPr>
        <w:spacing w:after="0"/>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E0C23" w:rsidRPr="00AE2768" w:rsidRDefault="005E0C23" w:rsidP="005E0C23">
      <w:pPr>
        <w:spacing w:after="0"/>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E0C23" w:rsidRPr="00AE2768" w:rsidRDefault="005E0C23" w:rsidP="005E0C23">
      <w:pPr>
        <w:spacing w:after="0"/>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E0C23" w:rsidRPr="00AE2768" w:rsidRDefault="005E0C23" w:rsidP="005E0C23">
      <w:pPr>
        <w:spacing w:after="0"/>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E0C23" w:rsidRPr="00AE2768" w:rsidRDefault="005E0C23" w:rsidP="005E0C23">
      <w:pPr>
        <w:spacing w:after="0"/>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D75B5C">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5E0C23" w:rsidRPr="00AE2768" w:rsidRDefault="005E0C23" w:rsidP="005E0C23">
      <w:pPr>
        <w:numPr>
          <w:ilvl w:val="1"/>
          <w:numId w:val="25"/>
        </w:numPr>
        <w:spacing w:after="0" w:line="240" w:lineRule="auto"/>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E0C23" w:rsidRPr="00AE2768" w:rsidRDefault="005E0C23" w:rsidP="005E0C23">
      <w:pPr>
        <w:spacing w:after="0"/>
        <w:ind w:firstLine="426"/>
        <w:jc w:val="both"/>
        <w:rPr>
          <w:rFonts w:ascii="GHEA Grapalat" w:hAnsi="GHEA Grapalat" w:cs="GHEA Grapalat"/>
          <w:sz w:val="20"/>
          <w:szCs w:val="20"/>
          <w:lang w:val="pt-BR"/>
        </w:rPr>
      </w:pPr>
      <w:r w:rsidRPr="00D75B5C">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E0C23" w:rsidRPr="00AE2768" w:rsidRDefault="005E0C23" w:rsidP="005E0C23">
      <w:pPr>
        <w:spacing w:after="0"/>
        <w:ind w:firstLine="426"/>
        <w:jc w:val="both"/>
        <w:rPr>
          <w:rFonts w:ascii="GHEA Grapalat" w:hAnsi="GHEA Grapalat" w:cs="GHEA Grapalat"/>
          <w:sz w:val="20"/>
          <w:szCs w:val="20"/>
          <w:lang w:val="pt-BR"/>
        </w:rPr>
      </w:pPr>
      <w:r w:rsidRPr="00D75B5C">
        <w:rPr>
          <w:rFonts w:ascii="GHEA Grapalat" w:hAnsi="GHEA Grapalat" w:cs="GHEA Grapalat"/>
          <w:sz w:val="20"/>
          <w:szCs w:val="20"/>
          <w:lang w:val="pt-BR"/>
        </w:rPr>
        <w:lastRenderedPageBreak/>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5E0C23" w:rsidRPr="00AE2768" w:rsidRDefault="005E0C23" w:rsidP="005E0C23">
      <w:pPr>
        <w:spacing w:after="0"/>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E0C23" w:rsidRPr="00AE2768" w:rsidRDefault="005E0C23" w:rsidP="005E0C23">
      <w:pPr>
        <w:spacing w:after="0"/>
        <w:jc w:val="both"/>
        <w:rPr>
          <w:rFonts w:ascii="GHEA Grapalat" w:hAnsi="GHEA Grapalat" w:cs="GHEA Grapalat"/>
          <w:sz w:val="20"/>
          <w:szCs w:val="20"/>
          <w:lang w:val="hy-AM"/>
        </w:rPr>
      </w:pPr>
    </w:p>
    <w:p w:rsidR="005E0C23" w:rsidRPr="00AE2768" w:rsidRDefault="005E0C23" w:rsidP="005E0C23">
      <w:pPr>
        <w:numPr>
          <w:ilvl w:val="0"/>
          <w:numId w:val="6"/>
        </w:numPr>
        <w:spacing w:after="0" w:line="240" w:lineRule="auto"/>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E0C23" w:rsidRPr="00AE2768" w:rsidDel="00A13215"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E0C23" w:rsidRPr="00AE2768" w:rsidRDefault="005E0C23" w:rsidP="005E0C23">
      <w:pPr>
        <w:spacing w:after="0"/>
        <w:ind w:firstLine="567"/>
        <w:jc w:val="both"/>
        <w:rPr>
          <w:rFonts w:ascii="GHEA Grapalat" w:hAnsi="GHEA Grapalat" w:cs="GHEA Grapalat"/>
          <w:sz w:val="20"/>
          <w:szCs w:val="20"/>
          <w:lang w:val="hy-AM"/>
        </w:rPr>
      </w:pPr>
    </w:p>
    <w:p w:rsidR="005E0C23" w:rsidRPr="00AE2768" w:rsidRDefault="005E0C23" w:rsidP="005E0C23">
      <w:pPr>
        <w:spacing w:after="0"/>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5E0C23" w:rsidRPr="00AE2768" w:rsidRDefault="005E0C23" w:rsidP="005E0C23">
      <w:pPr>
        <w:spacing w:after="0"/>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E0C23" w:rsidRPr="00AE2768" w:rsidRDefault="005E0C23" w:rsidP="005E0C23">
      <w:pPr>
        <w:spacing w:after="0"/>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5E0C23" w:rsidRPr="00AE2768" w:rsidRDefault="005E0C23" w:rsidP="005E0C23">
      <w:pPr>
        <w:spacing w:after="0"/>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E0C23" w:rsidRPr="00AE2768" w:rsidRDefault="005E0C23" w:rsidP="005E0C23">
      <w:pPr>
        <w:spacing w:after="0"/>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5E0C23" w:rsidRPr="00AE2768" w:rsidRDefault="005E0C23" w:rsidP="005E0C23">
      <w:pPr>
        <w:spacing w:after="0"/>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E0C23" w:rsidRPr="00AE2768" w:rsidRDefault="005E0C23" w:rsidP="005E0C23">
      <w:pPr>
        <w:spacing w:after="0"/>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5E0C23" w:rsidRPr="00AE2768" w:rsidRDefault="005E0C23" w:rsidP="005E0C23">
      <w:pPr>
        <w:spacing w:after="0"/>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5E0C23" w:rsidRPr="00AE2768" w:rsidRDefault="005E0C23" w:rsidP="005E0C23">
      <w:pPr>
        <w:spacing w:after="0"/>
        <w:jc w:val="both"/>
        <w:rPr>
          <w:rFonts w:ascii="GHEA Grapalat" w:hAnsi="GHEA Grapalat"/>
          <w:sz w:val="18"/>
          <w:szCs w:val="18"/>
          <w:u w:val="single"/>
          <w:vertAlign w:val="superscript"/>
          <w:lang w:val="hy-AM"/>
        </w:rPr>
      </w:pPr>
    </w:p>
    <w:p w:rsidR="005E0C23" w:rsidRPr="00AE2768" w:rsidRDefault="005E0C23" w:rsidP="005E0C23">
      <w:pPr>
        <w:spacing w:after="0"/>
        <w:jc w:val="both"/>
        <w:rPr>
          <w:rFonts w:ascii="GHEA Grapalat" w:hAnsi="GHEA Grapalat"/>
          <w:sz w:val="20"/>
          <w:szCs w:val="20"/>
          <w:lang w:val="hy-AM"/>
        </w:rPr>
      </w:pPr>
      <w:r w:rsidRPr="00AE2768">
        <w:rPr>
          <w:rFonts w:ascii="GHEA Grapalat" w:hAnsi="GHEA Grapalat"/>
          <w:sz w:val="20"/>
          <w:szCs w:val="20"/>
          <w:lang w:val="hy-AM"/>
        </w:rPr>
        <w:t>Կ.Տ</w:t>
      </w:r>
    </w:p>
    <w:p w:rsidR="005E0C23" w:rsidRPr="00AE2768" w:rsidRDefault="005E0C23" w:rsidP="005E0C23">
      <w:pPr>
        <w:spacing w:after="0"/>
        <w:jc w:val="both"/>
        <w:rPr>
          <w:rFonts w:ascii="GHEA Grapalat" w:hAnsi="GHEA Grapalat"/>
          <w:sz w:val="20"/>
          <w:szCs w:val="20"/>
          <w:lang w:val="hy-AM"/>
        </w:rPr>
      </w:pPr>
    </w:p>
    <w:p w:rsidR="005E0C23" w:rsidRPr="00AE2768" w:rsidRDefault="005E0C23" w:rsidP="005E0C23">
      <w:pPr>
        <w:spacing w:after="0"/>
        <w:jc w:val="both"/>
        <w:rPr>
          <w:rFonts w:ascii="GHEA Grapalat" w:hAnsi="GHEA Grapalat"/>
          <w:sz w:val="20"/>
          <w:szCs w:val="20"/>
          <w:lang w:val="hy-AM"/>
        </w:rPr>
      </w:pPr>
      <w:r w:rsidRPr="00AE2768">
        <w:rPr>
          <w:rFonts w:ascii="GHEA Grapalat" w:hAnsi="GHEA Grapalat"/>
          <w:sz w:val="20"/>
          <w:szCs w:val="20"/>
          <w:lang w:val="hy-AM"/>
        </w:rPr>
        <w:t>Օր/ամիս/տարի</w:t>
      </w:r>
    </w:p>
    <w:p w:rsidR="005E0C23" w:rsidRPr="00AE2768" w:rsidRDefault="005E0C23" w:rsidP="005E0C23">
      <w:pPr>
        <w:spacing w:after="0"/>
        <w:jc w:val="both"/>
        <w:rPr>
          <w:rFonts w:ascii="GHEA Grapalat" w:hAnsi="GHEA Grapalat" w:cs="GHEA Grapalat"/>
          <w:i/>
          <w:sz w:val="18"/>
          <w:szCs w:val="18"/>
          <w:lang w:val="hy-AM"/>
        </w:rPr>
      </w:pPr>
    </w:p>
    <w:p w:rsidR="005E0C23" w:rsidRPr="00AE2768" w:rsidRDefault="005E0C23" w:rsidP="005E0C23">
      <w:pPr>
        <w:tabs>
          <w:tab w:val="left" w:pos="540"/>
        </w:tabs>
        <w:autoSpaceDE w:val="0"/>
        <w:autoSpaceDN w:val="0"/>
        <w:adjustRightInd w:val="0"/>
        <w:spacing w:after="0"/>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E0C23" w:rsidRPr="005E0C23" w:rsidRDefault="005E0C23" w:rsidP="005E0C23">
      <w:pPr>
        <w:pStyle w:val="31"/>
        <w:spacing w:line="240" w:lineRule="auto"/>
        <w:ind w:firstLine="0"/>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E0C23" w:rsidRPr="00AE2768" w:rsidRDefault="005E0C23" w:rsidP="005E0C23">
            <w:pPr>
              <w:spacing w:after="0"/>
              <w:jc w:val="center"/>
              <w:rPr>
                <w:rFonts w:ascii="GHEA Grapalat" w:hAnsi="GHEA Grapalat" w:cs="Arial"/>
                <w:bCs/>
                <w:i/>
                <w:sz w:val="20"/>
                <w:szCs w:val="20"/>
              </w:rPr>
            </w:pP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E0C23" w:rsidRPr="00AE2768" w:rsidTr="009872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E0C23" w:rsidRPr="00AE2768" w:rsidTr="009872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E0C23" w:rsidRPr="00AE2768" w:rsidTr="009872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E0C23" w:rsidRPr="00AE2768" w:rsidTr="009872B7">
        <w:trPr>
          <w:trHeight w:val="4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E0C23" w:rsidRPr="00AE2768" w:rsidTr="009872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eastAsia="Calibri" w:hAnsi="GHEA Grapalat"/>
                <w:sz w:val="20"/>
                <w:szCs w:val="20"/>
              </w:rPr>
              <w:t xml:space="preserve"> </w:t>
            </w:r>
            <w:r>
              <w:rPr>
                <w:rFonts w:ascii="GHEA Grapalat" w:eastAsia="Calibri" w:hAnsi="GHEA Grapalat" w:cs="Times New Roman"/>
                <w:sz w:val="20"/>
                <w:szCs w:val="20"/>
              </w:rPr>
              <w:t>Նորակերտի համայնքապետարան</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10.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 (</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5E0C23" w:rsidRPr="00AE2768" w:rsidTr="009872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eastAsia="Times New Roman" w:hAnsi="GHEA Grapalat" w:cs="Arial"/>
                <w:sz w:val="20"/>
                <w:szCs w:val="20"/>
              </w:rPr>
              <w:t>04703668</w:t>
            </w:r>
          </w:p>
        </w:tc>
      </w:tr>
      <w:tr w:rsidR="005E0C23" w:rsidRPr="00AE2768" w:rsidTr="009872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5E0C23" w:rsidRPr="00AE2768" w:rsidTr="009872B7">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Pr>
                <w:rFonts w:ascii="GHEA Grapalat" w:eastAsia="Calibri" w:hAnsi="GHEA Grapalat" w:cs="Times New Roman"/>
                <w:sz w:val="20"/>
                <w:szCs w:val="20"/>
              </w:rPr>
              <w:t>900322231037</w:t>
            </w:r>
          </w:p>
        </w:tc>
      </w:tr>
      <w:tr w:rsidR="005E0C23" w:rsidRPr="00AE2768" w:rsidTr="009872B7">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w:t>
            </w:r>
          </w:p>
        </w:tc>
      </w:tr>
      <w:tr w:rsidR="005E0C23" w:rsidRPr="00AE2768" w:rsidTr="009872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E0C23" w:rsidRPr="00AE2768" w:rsidTr="009872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16.Արժույթը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E0C23" w:rsidRPr="00AE2768" w:rsidTr="009872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E0C23" w:rsidRPr="00AE2768" w:rsidTr="009872B7">
        <w:trPr>
          <w:trHeight w:val="424"/>
        </w:trPr>
        <w:tc>
          <w:tcPr>
            <w:tcW w:w="10980" w:type="dxa"/>
            <w:gridSpan w:val="2"/>
            <w:tcBorders>
              <w:top w:val="single" w:sz="4" w:space="0" w:color="auto"/>
              <w:left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E0C23" w:rsidRPr="00AE2768" w:rsidRDefault="005E0C23" w:rsidP="005E0C23">
            <w:pPr>
              <w:spacing w:after="0"/>
              <w:rPr>
                <w:rFonts w:ascii="GHEA Grapalat" w:hAnsi="GHEA Grapalat" w:cs="Arial"/>
                <w:sz w:val="20"/>
                <w:szCs w:val="20"/>
              </w:rPr>
            </w:pPr>
          </w:p>
        </w:tc>
      </w:tr>
      <w:tr w:rsidR="005E0C23" w:rsidRPr="00AE2768" w:rsidTr="009872B7">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E0C23" w:rsidRPr="00AE2768" w:rsidRDefault="005E0C23" w:rsidP="005E0C23">
            <w:pPr>
              <w:spacing w:after="0"/>
              <w:rPr>
                <w:rFonts w:ascii="GHEA Grapalat" w:hAnsi="GHEA Grapalat" w:cs="Sylfaen"/>
                <w:sz w:val="20"/>
                <w:szCs w:val="20"/>
              </w:rPr>
            </w:pPr>
          </w:p>
        </w:tc>
      </w:tr>
      <w:tr w:rsidR="005E0C23" w:rsidRPr="00AE2768" w:rsidTr="009872B7">
        <w:trPr>
          <w:trHeight w:val="5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E0C23" w:rsidRPr="00AE2768" w:rsidRDefault="005E0C23" w:rsidP="005E0C23">
            <w:pPr>
              <w:spacing w:after="0"/>
              <w:rPr>
                <w:rFonts w:ascii="GHEA Grapalat" w:hAnsi="GHEA Grapalat" w:cs="Sylfaen"/>
                <w:sz w:val="20"/>
                <w:szCs w:val="20"/>
                <w:lang w:val="hy-AM"/>
              </w:rPr>
            </w:pPr>
          </w:p>
        </w:tc>
      </w:tr>
      <w:tr w:rsidR="005E0C23" w:rsidRPr="00AE2768" w:rsidTr="009872B7">
        <w:trPr>
          <w:trHeight w:val="2194"/>
        </w:trPr>
        <w:tc>
          <w:tcPr>
            <w:tcW w:w="5616" w:type="dxa"/>
            <w:tcBorders>
              <w:top w:val="nil"/>
              <w:left w:val="single" w:sz="4" w:space="0" w:color="auto"/>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rPr>
                <w:rFonts w:ascii="GHEA Grapalat" w:hAnsi="GHEA Grapalat" w:cs="Tahoma"/>
                <w:color w:val="000000"/>
                <w:sz w:val="20"/>
                <w:szCs w:val="20"/>
              </w:rPr>
            </w:pP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E0C23" w:rsidRPr="00AE2768" w:rsidRDefault="005E0C23" w:rsidP="005E0C23">
            <w:pPr>
              <w:spacing w:after="0"/>
              <w:jc w:val="right"/>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jc w:val="right"/>
              <w:rPr>
                <w:rFonts w:ascii="GHEA Grapalat" w:hAnsi="GHEA Grapalat" w:cs="Sylfaen"/>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tc>
      </w:tr>
      <w:tr w:rsidR="005E0C23" w:rsidRPr="00AE2768" w:rsidTr="009872B7">
        <w:trPr>
          <w:trHeight w:val="1267"/>
        </w:trPr>
        <w:tc>
          <w:tcPr>
            <w:tcW w:w="5616" w:type="dxa"/>
            <w:tcBorders>
              <w:top w:val="single" w:sz="4" w:space="0" w:color="auto"/>
              <w:left w:val="single" w:sz="4" w:space="0" w:color="auto"/>
              <w:right w:val="single" w:sz="4" w:space="0" w:color="auto"/>
            </w:tcBorders>
            <w:noWrap/>
            <w:vAlign w:val="bottom"/>
          </w:tcPr>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E0C23" w:rsidRPr="00AE2768" w:rsidRDefault="005E0C23" w:rsidP="005E0C23">
            <w:pPr>
              <w:spacing w:after="0"/>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w:t>
            </w:r>
          </w:p>
          <w:p w:rsidR="005E0C23" w:rsidRPr="00241610"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E0C23" w:rsidRPr="00241610" w:rsidRDefault="005E0C23" w:rsidP="005E0C23">
            <w:pPr>
              <w:spacing w:after="0"/>
              <w:jc w:val="center"/>
              <w:rPr>
                <w:rFonts w:ascii="GHEA Grapalat" w:hAnsi="GHEA Grapalat" w:cs="Sylfaen"/>
                <w:sz w:val="20"/>
                <w:szCs w:val="20"/>
                <w:lang w:val="en-US"/>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tc>
      </w:tr>
      <w:tr w:rsidR="005E0C23" w:rsidRPr="00AE2768" w:rsidTr="009872B7">
        <w:trPr>
          <w:trHeight w:val="1357"/>
        </w:trPr>
        <w:tc>
          <w:tcPr>
            <w:tcW w:w="5616" w:type="dxa"/>
            <w:tcBorders>
              <w:top w:val="nil"/>
              <w:left w:val="single" w:sz="4" w:space="0" w:color="auto"/>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24.բ.                                                       Կ.Տ.</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p>
          <w:p w:rsidR="005E0C23" w:rsidRPr="00854A77" w:rsidRDefault="005E0C23" w:rsidP="005E0C23">
            <w:pPr>
              <w:spacing w:after="0"/>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23.բ.                                                                 Կ.Տ.    </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w:t>
            </w:r>
          </w:p>
          <w:p w:rsidR="005E0C23" w:rsidRPr="00854A77" w:rsidRDefault="005E0C23" w:rsidP="005E0C23">
            <w:pPr>
              <w:spacing w:after="0"/>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bl>
    <w:p w:rsidR="005E0C23" w:rsidRPr="005E0C23" w:rsidRDefault="005E0C23" w:rsidP="005E0C23">
      <w:pPr>
        <w:tabs>
          <w:tab w:val="left" w:pos="540"/>
        </w:tabs>
        <w:autoSpaceDE w:val="0"/>
        <w:autoSpaceDN w:val="0"/>
        <w:adjustRightInd w:val="0"/>
        <w:spacing w:after="0"/>
        <w:contextualSpacing/>
        <w:jc w:val="both"/>
        <w:rPr>
          <w:rFonts w:ascii="GHEA Grapalat" w:hAnsi="GHEA Grapalat"/>
          <w:i/>
          <w:sz w:val="16"/>
        </w:rPr>
      </w:pPr>
    </w:p>
    <w:p w:rsidR="005E0C23" w:rsidRPr="00D75B5C" w:rsidRDefault="005E0C23" w:rsidP="005E0C23">
      <w:pPr>
        <w:tabs>
          <w:tab w:val="left" w:pos="540"/>
        </w:tabs>
        <w:autoSpaceDE w:val="0"/>
        <w:autoSpaceDN w:val="0"/>
        <w:adjustRightInd w:val="0"/>
        <w:spacing w:after="0"/>
        <w:contextualSpacing/>
        <w:jc w:val="both"/>
        <w:rPr>
          <w:rFonts w:ascii="GHEA Grapalat" w:hAnsi="GHEA Grapalat" w:cs="Sylfaen"/>
          <w:sz w:val="20"/>
          <w:szCs w:val="20"/>
          <w:lang w:val="hy-AM"/>
        </w:rPr>
      </w:pPr>
      <w:r w:rsidRPr="00D75B5C">
        <w:rPr>
          <w:rFonts w:ascii="GHEA Grapalat" w:hAnsi="GHEA Grapalat"/>
          <w:i/>
          <w:sz w:val="16"/>
          <w:lang w:val="hy-AM"/>
        </w:rPr>
        <w:lastRenderedPageBreak/>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E0C23" w:rsidRPr="009872B7" w:rsidRDefault="005E0C23" w:rsidP="005E0C23">
      <w:pPr>
        <w:spacing w:after="0"/>
        <w:jc w:val="center"/>
        <w:rPr>
          <w:rFonts w:ascii="GHEA Grapalat" w:hAnsi="GHEA Grapalat"/>
          <w:b/>
        </w:rPr>
      </w:pPr>
    </w:p>
    <w:p w:rsidR="005E0C23" w:rsidRPr="009872B7" w:rsidRDefault="005E0C23" w:rsidP="005E0C23">
      <w:pPr>
        <w:spacing w:after="0"/>
        <w:jc w:val="center"/>
        <w:rPr>
          <w:rFonts w:ascii="GHEA Grapalat" w:hAnsi="GHEA Grapalat"/>
          <w:b/>
        </w:rPr>
      </w:pPr>
    </w:p>
    <w:p w:rsidR="005E0C23" w:rsidRPr="00AE2768" w:rsidRDefault="005E0C23" w:rsidP="005E0C23">
      <w:pPr>
        <w:spacing w:after="0"/>
        <w:jc w:val="center"/>
        <w:rPr>
          <w:rFonts w:ascii="GHEA Grapalat" w:hAnsi="GHEA Grapalat"/>
          <w:b/>
          <w:lang w:val="nl-NL"/>
        </w:rPr>
      </w:pPr>
      <w:r w:rsidRPr="00D75B5C">
        <w:rPr>
          <w:rFonts w:ascii="GHEA Grapalat" w:hAnsi="GHEA Grapalat"/>
          <w:b/>
          <w:lang w:val="hy-AM"/>
        </w:rPr>
        <w:t>Վճարման</w:t>
      </w:r>
      <w:r w:rsidRPr="00AE2768">
        <w:rPr>
          <w:rFonts w:ascii="GHEA Grapalat" w:hAnsi="GHEA Grapalat"/>
          <w:b/>
          <w:lang w:val="nl-NL"/>
        </w:rPr>
        <w:t xml:space="preserve"> </w:t>
      </w:r>
      <w:r w:rsidRPr="00D75B5C">
        <w:rPr>
          <w:rFonts w:ascii="GHEA Grapalat" w:hAnsi="GHEA Grapalat"/>
          <w:b/>
          <w:lang w:val="hy-AM"/>
        </w:rPr>
        <w:t>պահանջագրի</w:t>
      </w:r>
      <w:r w:rsidRPr="00AE2768">
        <w:rPr>
          <w:rFonts w:ascii="GHEA Grapalat" w:hAnsi="GHEA Grapalat"/>
          <w:b/>
          <w:lang w:val="nl-NL"/>
        </w:rPr>
        <w:t xml:space="preserve"> </w:t>
      </w:r>
      <w:r w:rsidRPr="00D75B5C">
        <w:rPr>
          <w:rFonts w:ascii="GHEA Grapalat" w:hAnsi="GHEA Grapalat"/>
          <w:b/>
          <w:lang w:val="hy-AM"/>
        </w:rPr>
        <w:t>պարտադիր</w:t>
      </w:r>
      <w:r w:rsidRPr="00AE2768">
        <w:rPr>
          <w:rFonts w:ascii="GHEA Grapalat" w:hAnsi="GHEA Grapalat"/>
          <w:b/>
          <w:lang w:val="nl-NL"/>
        </w:rPr>
        <w:t xml:space="preserve"> </w:t>
      </w:r>
      <w:r w:rsidRPr="00D75B5C">
        <w:rPr>
          <w:rFonts w:ascii="GHEA Grapalat" w:hAnsi="GHEA Grapalat"/>
          <w:b/>
          <w:lang w:val="hy-AM"/>
        </w:rPr>
        <w:t>վավերապայմանները</w:t>
      </w:r>
      <w:r w:rsidRPr="00AE2768">
        <w:rPr>
          <w:rFonts w:ascii="GHEA Grapalat" w:hAnsi="GHEA Grapalat"/>
          <w:b/>
          <w:lang w:val="nl-NL"/>
        </w:rPr>
        <w:t xml:space="preserve"> </w:t>
      </w:r>
      <w:r w:rsidRPr="00D75B5C">
        <w:rPr>
          <w:rFonts w:ascii="GHEA Grapalat" w:hAnsi="GHEA Grapalat"/>
          <w:b/>
          <w:lang w:val="hy-AM"/>
        </w:rPr>
        <w:t>և</w:t>
      </w:r>
      <w:r w:rsidRPr="00AE2768">
        <w:rPr>
          <w:rFonts w:ascii="GHEA Grapalat" w:hAnsi="GHEA Grapalat"/>
          <w:b/>
          <w:lang w:val="nl-NL"/>
        </w:rPr>
        <w:t xml:space="preserve"> </w:t>
      </w:r>
      <w:r w:rsidRPr="00D75B5C">
        <w:rPr>
          <w:rFonts w:ascii="GHEA Grapalat" w:hAnsi="GHEA Grapalat"/>
          <w:b/>
          <w:lang w:val="hy-AM"/>
        </w:rPr>
        <w:t>լրացման</w:t>
      </w:r>
      <w:r w:rsidRPr="00AE2768">
        <w:rPr>
          <w:rFonts w:ascii="GHEA Grapalat" w:hAnsi="GHEA Grapalat"/>
          <w:b/>
          <w:lang w:val="nl-NL"/>
        </w:rPr>
        <w:t xml:space="preserve"> </w:t>
      </w:r>
      <w:r w:rsidRPr="00AE2768">
        <w:rPr>
          <w:rFonts w:ascii="GHEA Grapalat" w:hAnsi="GHEA Grapalat"/>
          <w:b/>
          <w:lang w:val="hy-AM"/>
        </w:rPr>
        <w:t>ուղեցույց</w:t>
      </w:r>
      <w:r w:rsidRPr="00D75B5C">
        <w:rPr>
          <w:rFonts w:ascii="GHEA Grapalat" w:hAnsi="GHEA Grapalat"/>
          <w:b/>
          <w:lang w:val="hy-AM"/>
        </w:rPr>
        <w:t>ը</w:t>
      </w:r>
    </w:p>
    <w:p w:rsidR="005E0C23" w:rsidRPr="00AE2768" w:rsidRDefault="005E0C23" w:rsidP="005E0C23">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Նշված դաշտի/</w:t>
            </w:r>
          </w:p>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5</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AE2768">
              <w:rPr>
                <w:rFonts w:ascii="GHEA Grapalat" w:hAnsi="GHEA Grapalat"/>
                <w:sz w:val="20"/>
                <w:szCs w:val="20"/>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ոչ պարտադիր</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 xml:space="preserve">(նախատեսված է նշված գումարի մասնակի ակցեպտի համար, որը </w:t>
            </w:r>
            <w:r w:rsidRPr="00AE2768">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lastRenderedPageBreak/>
              <w:t>(չի լրացվում եւ չի կիրառվում)</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Del="0010680B"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5E0C23" w:rsidRPr="00AE2768" w:rsidRDefault="005E0C23" w:rsidP="005E0C23">
            <w:pPr>
              <w:spacing w:after="0"/>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lastRenderedPageBreak/>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E0C23" w:rsidRPr="00AE2768" w:rsidRDefault="005E0C23" w:rsidP="005E0C23">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lastRenderedPageBreak/>
              <w:t xml:space="preserve">ստորագրվում է վճարողի կողմից կամ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5E0C23" w:rsidRPr="00AE2768" w:rsidRDefault="005E0C23" w:rsidP="005E0C23">
            <w:pPr>
              <w:spacing w:after="0"/>
              <w:jc w:val="center"/>
              <w:rPr>
                <w:rFonts w:ascii="GHEA Grapalat" w:hAnsi="GHEA Grapalat"/>
                <w:sz w:val="20"/>
                <w:szCs w:val="20"/>
                <w:lang w:val="hy-AM"/>
              </w:rPr>
            </w:pP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lang w:val="hy-AM"/>
              </w:rPr>
              <w:lastRenderedPageBreak/>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lastRenderedPageBreak/>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bl>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AE2768" w:rsidRDefault="005E0C23" w:rsidP="005E0C23">
      <w:pPr>
        <w:spacing w:after="0"/>
        <w:rPr>
          <w:rFonts w:ascii="GHEA Grapalat" w:hAnsi="GHEA Grapalat"/>
        </w:rPr>
      </w:pPr>
    </w:p>
    <w:p w:rsidR="005E0C23" w:rsidRPr="00AE2768" w:rsidRDefault="005E0C23" w:rsidP="005E0C23">
      <w:pPr>
        <w:spacing w:after="0"/>
        <w:jc w:val="center"/>
        <w:rPr>
          <w:rFonts w:ascii="GHEA Grapalat" w:hAnsi="GHEA Grapalat" w:cs="GHEA Grapalat"/>
          <w:lang w:val="hy-AM"/>
        </w:rPr>
      </w:pPr>
    </w:p>
    <w:p w:rsidR="005E0C23" w:rsidRPr="00AE2768" w:rsidRDefault="005E0C23" w:rsidP="005E0C23">
      <w:pPr>
        <w:pStyle w:val="31"/>
        <w:spacing w:line="240" w:lineRule="auto"/>
        <w:jc w:val="right"/>
        <w:rPr>
          <w:rFonts w:ascii="GHEA Grapalat" w:hAnsi="GHEA Grapalat" w:cs="Sylfaen"/>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 5.1</w:t>
      </w:r>
    </w:p>
    <w:p w:rsidR="005E0C23" w:rsidRPr="00AE2768" w:rsidRDefault="005E0C23" w:rsidP="005E0C23">
      <w:pPr>
        <w:pStyle w:val="31"/>
        <w:spacing w:line="240" w:lineRule="auto"/>
        <w:jc w:val="right"/>
        <w:rPr>
          <w:rFonts w:ascii="GHEA Grapalat" w:hAnsi="GHEA Grapalat" w:cs="Sylfaen"/>
          <w:b/>
          <w:lang w:val="hy-AM"/>
        </w:rPr>
      </w:pPr>
      <w:r>
        <w:rPr>
          <w:rFonts w:ascii="GHEA Grapalat" w:hAnsi="GHEA Grapalat" w:cs="Sylfaen"/>
          <w:b/>
          <w:lang w:val="hy-AM"/>
        </w:rPr>
        <w:t>ՀՀԱՄՆՀԳՀԱՊՁԲ-19/04</w:t>
      </w:r>
      <w:r w:rsidRPr="005E0C23">
        <w:rPr>
          <w:rFonts w:ascii="GHEA Grapalat" w:hAnsi="GHEA Grapalat" w:cs="Sylfaen"/>
          <w:b/>
          <w:lang w:val="hy-AM"/>
        </w:rPr>
        <w:t xml:space="preserve"> </w:t>
      </w:r>
      <w:r w:rsidRPr="00AE2768">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E2768">
        <w:rPr>
          <w:rFonts w:ascii="GHEA Grapalat" w:hAnsi="GHEA Grapalat" w:cs="Sylfaen"/>
          <w:b/>
          <w:lang w:val="hy-AM"/>
        </w:rPr>
        <w:t xml:space="preserve"> հրավերի</w:t>
      </w:r>
    </w:p>
    <w:p w:rsidR="005E0C23" w:rsidRPr="00AE2768" w:rsidRDefault="005E0C23" w:rsidP="005E0C23">
      <w:pPr>
        <w:spacing w:after="0"/>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5E0C23" w:rsidRPr="00AE2768" w:rsidRDefault="005E0C23" w:rsidP="005E0C23">
      <w:pPr>
        <w:spacing w:after="0"/>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D75B5C">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D75B5C">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5E0C23" w:rsidRPr="00AE2768" w:rsidRDefault="005E0C23" w:rsidP="005E0C23">
      <w:pPr>
        <w:spacing w:after="0"/>
        <w:rPr>
          <w:rFonts w:ascii="GHEA Grapalat" w:hAnsi="GHEA Grapalat" w:cs="GHEA Grapalat"/>
          <w:b/>
          <w:sz w:val="20"/>
          <w:szCs w:val="20"/>
          <w:lang w:val="hy-AM"/>
        </w:rPr>
      </w:pPr>
    </w:p>
    <w:p w:rsidR="005E0C23" w:rsidRPr="00AE2768" w:rsidRDefault="005E0C23" w:rsidP="005E0C23">
      <w:pPr>
        <w:spacing w:after="0"/>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5E0C23" w:rsidRPr="00AE2768" w:rsidRDefault="005E0C23" w:rsidP="005E0C23">
      <w:pPr>
        <w:spacing w:after="0"/>
        <w:rPr>
          <w:rFonts w:ascii="GHEA Grapalat" w:hAnsi="GHEA Grapalat" w:cs="GHEA Grapalat"/>
          <w:sz w:val="20"/>
          <w:szCs w:val="20"/>
          <w:lang w:val="hy-AM"/>
        </w:rPr>
      </w:pPr>
    </w:p>
    <w:p w:rsidR="005E0C23" w:rsidRPr="00AE2768" w:rsidRDefault="005E0C23" w:rsidP="005E0C23">
      <w:pPr>
        <w:spacing w:after="0"/>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E0C23" w:rsidRPr="00AE2768" w:rsidRDefault="005E0C23" w:rsidP="005E0C23">
      <w:pPr>
        <w:spacing w:after="0"/>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E0C23" w:rsidRPr="00AE2768" w:rsidRDefault="005E0C23" w:rsidP="005E0C23">
      <w:pPr>
        <w:spacing w:after="0"/>
        <w:ind w:firstLine="708"/>
        <w:jc w:val="both"/>
        <w:rPr>
          <w:rFonts w:ascii="GHEA Grapalat" w:hAnsi="GHEA Grapalat" w:cs="GHEA Grapalat"/>
          <w:sz w:val="20"/>
          <w:szCs w:val="20"/>
          <w:lang w:val="hy-AM"/>
        </w:rPr>
      </w:pPr>
    </w:p>
    <w:p w:rsidR="005E0C23" w:rsidRPr="00AE2768" w:rsidRDefault="005E0C23" w:rsidP="005E0C23">
      <w:pPr>
        <w:numPr>
          <w:ilvl w:val="0"/>
          <w:numId w:val="6"/>
        </w:numPr>
        <w:spacing w:after="0" w:line="240" w:lineRule="auto"/>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5E0C23" w:rsidRPr="00AE2768" w:rsidRDefault="005E0C23" w:rsidP="005E0C23">
      <w:pPr>
        <w:spacing w:after="0"/>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5E0C23" w:rsidRPr="00AE2768" w:rsidRDefault="005E0C23" w:rsidP="005E0C23">
      <w:pPr>
        <w:spacing w:after="0"/>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Նորակերտի համայնքապետարանի</w:t>
      </w:r>
      <w:r w:rsidRPr="00AE2768">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կազմակերպված` </w:t>
      </w:r>
      <w:r w:rsidRPr="006E35A8">
        <w:rPr>
          <w:rFonts w:ascii="GHEA Grapalat" w:hAnsi="GHEA Grapalat" w:cs="Sylfaen"/>
          <w:sz w:val="20"/>
          <w:szCs w:val="20"/>
          <w:lang w:val="hy-AM"/>
        </w:rPr>
        <w:t>ՀՀԱՄՆՀԳՀԱՊՁԲ-19/04</w:t>
      </w:r>
      <w:r w:rsidRPr="006E35A8">
        <w:rPr>
          <w:rFonts w:ascii="GHEA Grapalat" w:hAnsi="GHEA Grapalat" w:cs="Sylfaen"/>
          <w:sz w:val="20"/>
          <w:szCs w:val="20"/>
          <w:lang w:val="pt-BR"/>
        </w:rPr>
        <w:t xml:space="preserve"> </w:t>
      </w:r>
      <w:r w:rsidRPr="00AE2768">
        <w:rPr>
          <w:rFonts w:ascii="GHEA Grapalat" w:hAnsi="GHEA Grapalat" w:cs="GHEA Grapalat"/>
          <w:sz w:val="20"/>
          <w:szCs w:val="20"/>
          <w:lang w:val="pt-BR"/>
        </w:rPr>
        <w:t>ծածկագրով գնման ընթացակարգին:</w:t>
      </w:r>
    </w:p>
    <w:p w:rsidR="005E0C23" w:rsidRPr="00AE2768" w:rsidRDefault="005E0C23" w:rsidP="005E0C23">
      <w:pPr>
        <w:spacing w:after="0"/>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E0C23" w:rsidRPr="00AE2768" w:rsidRDefault="005E0C23" w:rsidP="005E0C23">
      <w:pPr>
        <w:spacing w:after="0"/>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D75B5C">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5E0C23" w:rsidRPr="00AE2768" w:rsidRDefault="005E0C23" w:rsidP="005E0C23">
      <w:pPr>
        <w:spacing w:after="0"/>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E0C23" w:rsidRPr="00AE2768" w:rsidRDefault="005E0C23" w:rsidP="005E0C23">
      <w:pPr>
        <w:spacing w:after="0"/>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E0C23" w:rsidRPr="00AE2768" w:rsidRDefault="005E0C23" w:rsidP="005E0C23">
      <w:pPr>
        <w:spacing w:after="0"/>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E0C23" w:rsidRPr="00AE2768" w:rsidRDefault="005E0C23" w:rsidP="005E0C2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5E0C23" w:rsidRPr="00AE2768" w:rsidRDefault="005E0C23" w:rsidP="005E0C23">
      <w:pPr>
        <w:numPr>
          <w:ilvl w:val="1"/>
          <w:numId w:val="25"/>
        </w:numPr>
        <w:spacing w:after="0" w:line="240" w:lineRule="auto"/>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E0C23" w:rsidRPr="00AE2768" w:rsidRDefault="005E0C23" w:rsidP="005E0C2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E0C23" w:rsidRPr="00AE2768" w:rsidRDefault="005E0C23" w:rsidP="005E0C2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5E0C23" w:rsidRPr="00AE2768" w:rsidRDefault="005E0C23" w:rsidP="005E0C23">
      <w:pPr>
        <w:numPr>
          <w:ilvl w:val="1"/>
          <w:numId w:val="25"/>
        </w:numPr>
        <w:spacing w:after="0" w:line="240" w:lineRule="auto"/>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E0C23" w:rsidRPr="00AE2768" w:rsidRDefault="005E0C23" w:rsidP="005E0C23">
      <w:pPr>
        <w:spacing w:after="0"/>
        <w:jc w:val="both"/>
        <w:rPr>
          <w:rFonts w:ascii="GHEA Grapalat" w:hAnsi="GHEA Grapalat" w:cs="GHEA Grapalat"/>
          <w:sz w:val="20"/>
          <w:szCs w:val="20"/>
          <w:lang w:val="hy-AM"/>
        </w:rPr>
      </w:pPr>
    </w:p>
    <w:p w:rsidR="005E0C23" w:rsidRPr="00AE2768" w:rsidRDefault="005E0C23" w:rsidP="005E0C23">
      <w:pPr>
        <w:numPr>
          <w:ilvl w:val="0"/>
          <w:numId w:val="6"/>
        </w:numPr>
        <w:spacing w:after="0" w:line="240" w:lineRule="auto"/>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5E0C23" w:rsidRPr="00AE2768" w:rsidRDefault="005E0C23" w:rsidP="005E0C23">
      <w:pPr>
        <w:spacing w:after="0"/>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E0C23" w:rsidRPr="00AE2768" w:rsidDel="00A13215"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E0C23" w:rsidRPr="00AE2768" w:rsidRDefault="005E0C23" w:rsidP="005E0C23">
      <w:pPr>
        <w:spacing w:after="0"/>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E0C23" w:rsidRPr="00AE2768" w:rsidRDefault="005E0C23" w:rsidP="005E0C23">
      <w:pPr>
        <w:spacing w:after="0"/>
        <w:ind w:firstLine="567"/>
        <w:jc w:val="both"/>
        <w:rPr>
          <w:rFonts w:ascii="GHEA Grapalat" w:hAnsi="GHEA Grapalat" w:cs="GHEA Grapalat"/>
          <w:sz w:val="20"/>
          <w:szCs w:val="20"/>
          <w:lang w:val="hy-AM"/>
        </w:rPr>
      </w:pPr>
    </w:p>
    <w:p w:rsidR="005E0C23" w:rsidRPr="00AE2768" w:rsidRDefault="005E0C23" w:rsidP="005E0C23">
      <w:pPr>
        <w:spacing w:after="0"/>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5E0C23" w:rsidRPr="00AE2768" w:rsidRDefault="005E0C23" w:rsidP="005E0C23">
      <w:pPr>
        <w:spacing w:after="0"/>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5E0C23" w:rsidRPr="00AE2768" w:rsidRDefault="005E0C23" w:rsidP="005E0C23">
      <w:pPr>
        <w:spacing w:after="0"/>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5E0C23" w:rsidRPr="00AE2768" w:rsidRDefault="005E0C23" w:rsidP="005E0C23">
      <w:pPr>
        <w:spacing w:after="0"/>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5E0C23" w:rsidRPr="00AE2768" w:rsidRDefault="005E0C23" w:rsidP="005E0C23">
      <w:pPr>
        <w:spacing w:after="0"/>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5E0C23" w:rsidRPr="00AE2768" w:rsidRDefault="005E0C23" w:rsidP="005E0C23">
      <w:pPr>
        <w:spacing w:after="0"/>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5E0C23" w:rsidRPr="00AE2768" w:rsidRDefault="005E0C23" w:rsidP="005E0C23">
      <w:pPr>
        <w:spacing w:after="0"/>
        <w:jc w:val="both"/>
        <w:rPr>
          <w:rFonts w:ascii="GHEA Grapalat" w:hAnsi="GHEA Grapalat"/>
          <w:sz w:val="20"/>
          <w:szCs w:val="20"/>
          <w:lang w:val="hy-AM"/>
        </w:rPr>
      </w:pPr>
      <w:r w:rsidRPr="00AE2768">
        <w:rPr>
          <w:rFonts w:ascii="GHEA Grapalat" w:hAnsi="GHEA Grapalat"/>
          <w:sz w:val="20"/>
          <w:szCs w:val="20"/>
          <w:lang w:val="hy-AM"/>
        </w:rPr>
        <w:t>Կ.Տ</w:t>
      </w:r>
    </w:p>
    <w:p w:rsidR="005E0C23" w:rsidRPr="00AE2768" w:rsidRDefault="005E0C23" w:rsidP="005E0C23">
      <w:pPr>
        <w:spacing w:after="0"/>
        <w:jc w:val="both"/>
        <w:rPr>
          <w:rFonts w:ascii="GHEA Grapalat" w:hAnsi="GHEA Grapalat"/>
          <w:sz w:val="20"/>
          <w:szCs w:val="20"/>
          <w:lang w:val="hy-AM"/>
        </w:rPr>
      </w:pPr>
    </w:p>
    <w:p w:rsidR="005E0C23" w:rsidRPr="00AE2768" w:rsidRDefault="005E0C23" w:rsidP="005E0C23">
      <w:pPr>
        <w:spacing w:after="0"/>
        <w:jc w:val="both"/>
        <w:rPr>
          <w:rFonts w:ascii="GHEA Grapalat" w:hAnsi="GHEA Grapalat"/>
          <w:sz w:val="20"/>
          <w:szCs w:val="20"/>
          <w:lang w:val="hy-AM"/>
        </w:rPr>
      </w:pPr>
      <w:r w:rsidRPr="00AE2768">
        <w:rPr>
          <w:rFonts w:ascii="GHEA Grapalat" w:hAnsi="GHEA Grapalat"/>
          <w:sz w:val="20"/>
          <w:szCs w:val="20"/>
          <w:lang w:val="hy-AM"/>
        </w:rPr>
        <w:t>Օր/ամիս/տարի</w:t>
      </w:r>
    </w:p>
    <w:p w:rsidR="005E0C23" w:rsidRPr="00AE2768" w:rsidRDefault="005E0C23" w:rsidP="005E0C23">
      <w:pPr>
        <w:spacing w:after="0"/>
        <w:jc w:val="center"/>
        <w:rPr>
          <w:rFonts w:ascii="GHEA Grapalat" w:hAnsi="GHEA Grapalat" w:cs="GHEA Grapalat"/>
          <w:sz w:val="20"/>
          <w:szCs w:val="20"/>
          <w:lang w:val="hy-AM"/>
        </w:rPr>
      </w:pPr>
    </w:p>
    <w:p w:rsidR="005E0C23" w:rsidRPr="00AE2768" w:rsidRDefault="005E0C23" w:rsidP="005E0C23">
      <w:pPr>
        <w:tabs>
          <w:tab w:val="left" w:pos="540"/>
        </w:tabs>
        <w:autoSpaceDE w:val="0"/>
        <w:autoSpaceDN w:val="0"/>
        <w:adjustRightInd w:val="0"/>
        <w:spacing w:after="0"/>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5E0C23" w:rsidRPr="00AE2768" w:rsidRDefault="005E0C23" w:rsidP="005E0C23">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E0C23" w:rsidRPr="00AE2768" w:rsidRDefault="005E0C23" w:rsidP="005E0C23">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E0C23" w:rsidRPr="00AE2768" w:rsidRDefault="005E0C23" w:rsidP="005E0C2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E0C23" w:rsidRPr="00AE2768" w:rsidRDefault="005E0C23" w:rsidP="005E0C23">
            <w:pPr>
              <w:spacing w:after="0"/>
              <w:jc w:val="center"/>
              <w:rPr>
                <w:rFonts w:ascii="GHEA Grapalat" w:hAnsi="GHEA Grapalat" w:cs="Arial"/>
                <w:bCs/>
                <w:i/>
                <w:sz w:val="20"/>
                <w:szCs w:val="20"/>
              </w:rPr>
            </w:pP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E0C23" w:rsidRPr="00AE2768" w:rsidTr="009872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E0C23" w:rsidRPr="00AE2768" w:rsidTr="009872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E0C23" w:rsidRPr="00AE2768" w:rsidTr="009872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E0C23" w:rsidRPr="00AE2768" w:rsidTr="009872B7">
        <w:trPr>
          <w:trHeight w:val="4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E0C23" w:rsidRPr="00AE2768" w:rsidTr="009872B7">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eastAsia="Calibri" w:hAnsi="GHEA Grapalat"/>
                <w:sz w:val="20"/>
                <w:szCs w:val="20"/>
              </w:rPr>
              <w:t xml:space="preserve"> </w:t>
            </w:r>
            <w:r>
              <w:rPr>
                <w:rFonts w:ascii="GHEA Grapalat" w:eastAsia="Calibri" w:hAnsi="GHEA Grapalat" w:cs="Times New Roman"/>
                <w:sz w:val="20"/>
                <w:szCs w:val="20"/>
              </w:rPr>
              <w:t>Նորակերտի համայնքապետարան</w:t>
            </w:r>
          </w:p>
        </w:tc>
      </w:tr>
      <w:tr w:rsidR="005E0C23" w:rsidRPr="00AE2768" w:rsidTr="009872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10.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 (</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5E0C23" w:rsidRPr="00AE2768" w:rsidTr="009872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eastAsia="Times New Roman" w:hAnsi="GHEA Grapalat" w:cs="Arial"/>
                <w:sz w:val="20"/>
                <w:szCs w:val="20"/>
              </w:rPr>
              <w:t>04703668</w:t>
            </w:r>
          </w:p>
        </w:tc>
      </w:tr>
      <w:tr w:rsidR="005E0C23" w:rsidRPr="00AE2768" w:rsidTr="009872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eastAsia="Times New Roman" w:hAnsi="GHEA Grapalat" w:cs="Arial"/>
                <w:sz w:val="20"/>
                <w:szCs w:val="20"/>
              </w:rPr>
              <w:t xml:space="preserve">ՀՀ ՖՆ </w:t>
            </w:r>
            <w:r w:rsidRPr="00C67281">
              <w:rPr>
                <w:rFonts w:ascii="GHEA Grapalat" w:eastAsia="Times New Roman" w:hAnsi="GHEA Grapalat" w:cs="Arial"/>
                <w:sz w:val="20"/>
                <w:szCs w:val="20"/>
              </w:rPr>
              <w:t>գործառնական վարչություն</w:t>
            </w:r>
          </w:p>
        </w:tc>
      </w:tr>
      <w:tr w:rsidR="005E0C23" w:rsidRPr="00AE2768" w:rsidTr="009872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Pr>
                <w:rFonts w:ascii="GHEA Grapalat" w:eastAsia="Calibri" w:hAnsi="GHEA Grapalat" w:cs="Times New Roman"/>
                <w:sz w:val="20"/>
                <w:szCs w:val="20"/>
              </w:rPr>
              <w:t>900322231037</w:t>
            </w:r>
          </w:p>
        </w:tc>
      </w:tr>
      <w:tr w:rsidR="005E0C23" w:rsidRPr="00AE2768" w:rsidTr="009872B7">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w:t>
            </w:r>
          </w:p>
        </w:tc>
      </w:tr>
      <w:tr w:rsidR="005E0C23" w:rsidRPr="00AE2768" w:rsidTr="009872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E0C23" w:rsidRPr="00AE2768" w:rsidTr="009872B7">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16.Արժույթը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E0C23" w:rsidRPr="00AE2768" w:rsidTr="009872B7">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E0C23" w:rsidRPr="00AE2768" w:rsidTr="009872B7">
        <w:trPr>
          <w:trHeight w:val="424"/>
        </w:trPr>
        <w:tc>
          <w:tcPr>
            <w:tcW w:w="10980" w:type="dxa"/>
            <w:gridSpan w:val="2"/>
            <w:tcBorders>
              <w:top w:val="single" w:sz="4" w:space="0" w:color="auto"/>
              <w:left w:val="single" w:sz="4" w:space="0" w:color="auto"/>
              <w:right w:val="single" w:sz="4" w:space="0" w:color="000000"/>
            </w:tcBorders>
            <w:noWrap/>
            <w:vAlign w:val="bottom"/>
          </w:tcPr>
          <w:p w:rsidR="005E0C23" w:rsidRPr="00AE2768" w:rsidRDefault="005E0C23" w:rsidP="005E0C23">
            <w:pPr>
              <w:spacing w:after="0"/>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tc>
      </w:tr>
      <w:tr w:rsidR="005E0C23" w:rsidRPr="00AE2768" w:rsidTr="009872B7">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F81876" w:rsidRDefault="005E0C23" w:rsidP="005E0C23">
            <w:pPr>
              <w:spacing w:after="0"/>
              <w:rPr>
                <w:rFonts w:ascii="GHEA Grapalat" w:hAnsi="GHEA Grapalat" w:cs="Sylfaen"/>
                <w:sz w:val="20"/>
                <w:szCs w:val="20"/>
                <w:lang w:val="en-US"/>
              </w:rPr>
            </w:pPr>
            <w:r w:rsidRPr="00AE2768">
              <w:rPr>
                <w:rFonts w:ascii="GHEA Grapalat" w:hAnsi="GHEA Grapalat" w:cs="Sylfaen"/>
                <w:sz w:val="20"/>
                <w:szCs w:val="20"/>
                <w:lang w:val="hy-AM"/>
              </w:rPr>
              <w:t>19. Վճարման պայմանները՝                                &lt;ակցեպտավորված վճարում&gt;</w:t>
            </w:r>
          </w:p>
        </w:tc>
      </w:tr>
      <w:tr w:rsidR="005E0C23" w:rsidRPr="00AE2768" w:rsidTr="009872B7">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E0C23" w:rsidRPr="00F81876" w:rsidRDefault="005E0C23" w:rsidP="005E0C23">
            <w:pPr>
              <w:spacing w:after="0"/>
              <w:rPr>
                <w:rFonts w:ascii="GHEA Grapalat" w:hAnsi="GHEA Grapalat" w:cs="Sylfaen"/>
                <w:sz w:val="20"/>
                <w:szCs w:val="20"/>
                <w:lang w:val="en-US"/>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tc>
      </w:tr>
      <w:tr w:rsidR="005E0C23" w:rsidRPr="00AE2768" w:rsidTr="009872B7">
        <w:trPr>
          <w:trHeight w:val="2062"/>
        </w:trPr>
        <w:tc>
          <w:tcPr>
            <w:tcW w:w="5616" w:type="dxa"/>
            <w:tcBorders>
              <w:top w:val="nil"/>
              <w:left w:val="single" w:sz="4" w:space="0" w:color="auto"/>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rPr>
                <w:rFonts w:ascii="GHEA Grapalat" w:hAnsi="GHEA Grapalat" w:cs="Tahoma"/>
                <w:color w:val="000000"/>
                <w:sz w:val="20"/>
                <w:szCs w:val="20"/>
              </w:rPr>
            </w:pP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E0C23" w:rsidRPr="00AE2768" w:rsidRDefault="005E0C23" w:rsidP="005E0C23">
            <w:pPr>
              <w:spacing w:after="0"/>
              <w:jc w:val="right"/>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E0C23" w:rsidRPr="00AE2768" w:rsidRDefault="005E0C23" w:rsidP="005E0C23">
            <w:pPr>
              <w:spacing w:after="0"/>
              <w:jc w:val="right"/>
              <w:rPr>
                <w:rFonts w:ascii="GHEA Grapalat" w:hAnsi="GHEA Grapalat" w:cs="Sylfaen"/>
                <w:sz w:val="20"/>
                <w:szCs w:val="20"/>
              </w:rPr>
            </w:pPr>
          </w:p>
          <w:p w:rsidR="005E0C23" w:rsidRPr="00AE2768" w:rsidRDefault="005E0C23" w:rsidP="005E0C23">
            <w:pPr>
              <w:spacing w:after="0"/>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tc>
      </w:tr>
      <w:tr w:rsidR="005E0C23" w:rsidRPr="00AE2768" w:rsidTr="009872B7">
        <w:trPr>
          <w:trHeight w:val="1740"/>
        </w:trPr>
        <w:tc>
          <w:tcPr>
            <w:tcW w:w="5616" w:type="dxa"/>
            <w:tcBorders>
              <w:top w:val="single" w:sz="4" w:space="0" w:color="auto"/>
              <w:left w:val="single" w:sz="4" w:space="0" w:color="auto"/>
              <w:right w:val="single" w:sz="4" w:space="0" w:color="auto"/>
            </w:tcBorders>
            <w:noWrap/>
            <w:vAlign w:val="bottom"/>
          </w:tcPr>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E0C23" w:rsidRPr="00AE2768" w:rsidRDefault="005E0C23" w:rsidP="005E0C23">
            <w:pPr>
              <w:spacing w:after="0"/>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w:t>
            </w:r>
          </w:p>
          <w:p w:rsidR="005E0C23" w:rsidRPr="00F81876"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rsidR="005E0C23" w:rsidRPr="00AE2768" w:rsidRDefault="005E0C23" w:rsidP="005E0C23">
            <w:pPr>
              <w:spacing w:after="0"/>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p>
          <w:p w:rsidR="005E0C23" w:rsidRPr="00AE2768" w:rsidRDefault="005E0C23" w:rsidP="005E0C23">
            <w:pPr>
              <w:spacing w:after="0"/>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E0C23" w:rsidRPr="00F81876" w:rsidRDefault="005E0C23" w:rsidP="005E0C23">
            <w:pPr>
              <w:spacing w:after="0"/>
              <w:jc w:val="center"/>
              <w:rPr>
                <w:rFonts w:ascii="GHEA Grapalat" w:hAnsi="GHEA Grapalat" w:cs="Sylfaen"/>
                <w:sz w:val="20"/>
                <w:szCs w:val="20"/>
                <w:lang w:val="en-US"/>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tc>
      </w:tr>
      <w:tr w:rsidR="005E0C23" w:rsidRPr="00AE2768" w:rsidTr="009872B7">
        <w:trPr>
          <w:trHeight w:val="1549"/>
        </w:trPr>
        <w:tc>
          <w:tcPr>
            <w:tcW w:w="5616" w:type="dxa"/>
            <w:tcBorders>
              <w:top w:val="nil"/>
              <w:left w:val="single" w:sz="4" w:space="0" w:color="auto"/>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24.բ.                                                       Կ.Տ.</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E0C23" w:rsidRPr="00AE2768" w:rsidRDefault="005E0C23" w:rsidP="005E0C23">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23.բ.                                                                 Կ.Տ.    </w:t>
            </w:r>
          </w:p>
          <w:p w:rsidR="005E0C23" w:rsidRPr="00AE2768" w:rsidRDefault="005E0C23" w:rsidP="005E0C23">
            <w:pPr>
              <w:spacing w:after="0"/>
              <w:rPr>
                <w:rFonts w:ascii="GHEA Grapalat" w:hAnsi="GHEA Grapalat" w:cs="Sylfaen"/>
                <w:sz w:val="20"/>
                <w:szCs w:val="20"/>
              </w:rPr>
            </w:pPr>
          </w:p>
          <w:p w:rsidR="005E0C23" w:rsidRPr="00AE2768" w:rsidRDefault="005E0C23" w:rsidP="005E0C23">
            <w:pPr>
              <w:spacing w:after="0"/>
              <w:rPr>
                <w:rFonts w:ascii="GHEA Grapalat" w:hAnsi="GHEA Grapalat" w:cs="Sylfaen"/>
                <w:sz w:val="20"/>
                <w:szCs w:val="20"/>
              </w:rPr>
            </w:pPr>
            <w:r w:rsidRPr="00AE2768">
              <w:rPr>
                <w:rFonts w:ascii="GHEA Grapalat" w:hAnsi="GHEA Grapalat" w:cs="Sylfaen"/>
                <w:sz w:val="20"/>
                <w:szCs w:val="20"/>
              </w:rPr>
              <w:t xml:space="preserve">                     </w:t>
            </w:r>
          </w:p>
          <w:p w:rsidR="005E0C23" w:rsidRPr="00AE2768" w:rsidRDefault="005E0C23" w:rsidP="005E0C23">
            <w:pPr>
              <w:spacing w:after="0"/>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E0C23" w:rsidRPr="00AE2768" w:rsidRDefault="005E0C23" w:rsidP="005E0C23">
            <w:pPr>
              <w:spacing w:after="0"/>
              <w:rPr>
                <w:rFonts w:ascii="GHEA Grapalat" w:hAnsi="GHEA Grapalat" w:cs="Arial"/>
                <w:sz w:val="20"/>
                <w:szCs w:val="20"/>
              </w:rPr>
            </w:pPr>
          </w:p>
        </w:tc>
      </w:tr>
    </w:tbl>
    <w:p w:rsidR="005E0C23" w:rsidRPr="00AE2768" w:rsidRDefault="005E0C23" w:rsidP="005E0C23">
      <w:pPr>
        <w:tabs>
          <w:tab w:val="left" w:pos="540"/>
        </w:tabs>
        <w:autoSpaceDE w:val="0"/>
        <w:autoSpaceDN w:val="0"/>
        <w:adjustRightInd w:val="0"/>
        <w:spacing w:after="0"/>
        <w:contextualSpacing/>
        <w:jc w:val="both"/>
        <w:rPr>
          <w:rFonts w:ascii="GHEA Grapalat" w:hAnsi="GHEA Grapalat"/>
          <w:i/>
          <w:sz w:val="16"/>
          <w:lang w:val="hy-AM"/>
        </w:rPr>
      </w:pPr>
    </w:p>
    <w:p w:rsidR="005E0C23" w:rsidRPr="00AE2768" w:rsidRDefault="005E0C23" w:rsidP="005E0C23">
      <w:pPr>
        <w:tabs>
          <w:tab w:val="left" w:pos="540"/>
        </w:tabs>
        <w:autoSpaceDE w:val="0"/>
        <w:autoSpaceDN w:val="0"/>
        <w:adjustRightInd w:val="0"/>
        <w:spacing w:after="0"/>
        <w:contextualSpacing/>
        <w:jc w:val="both"/>
        <w:rPr>
          <w:rFonts w:ascii="GHEA Grapalat" w:hAnsi="GHEA Grapalat"/>
          <w:i/>
          <w:sz w:val="16"/>
          <w:lang w:val="hy-AM"/>
        </w:rPr>
      </w:pPr>
    </w:p>
    <w:p w:rsidR="005E0C23" w:rsidRPr="00D75B5C" w:rsidRDefault="005E0C23" w:rsidP="005E0C23">
      <w:pPr>
        <w:tabs>
          <w:tab w:val="left" w:pos="540"/>
        </w:tabs>
        <w:autoSpaceDE w:val="0"/>
        <w:autoSpaceDN w:val="0"/>
        <w:adjustRightInd w:val="0"/>
        <w:spacing w:after="0"/>
        <w:contextualSpacing/>
        <w:jc w:val="both"/>
        <w:rPr>
          <w:rFonts w:ascii="GHEA Grapalat" w:hAnsi="GHEA Grapalat" w:cs="Sylfaen"/>
          <w:sz w:val="20"/>
          <w:szCs w:val="20"/>
          <w:lang w:val="hy-AM"/>
        </w:rPr>
      </w:pPr>
      <w:r w:rsidRPr="00D75B5C">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E0C23" w:rsidRPr="00AE2768" w:rsidRDefault="005E0C23" w:rsidP="005E0C23">
      <w:pPr>
        <w:spacing w:after="0"/>
        <w:jc w:val="center"/>
        <w:rPr>
          <w:rFonts w:ascii="GHEA Grapalat" w:hAnsi="GHEA Grapalat"/>
          <w:b/>
          <w:lang w:val="nl-NL"/>
        </w:rPr>
      </w:pPr>
      <w:r w:rsidRPr="00AE2768">
        <w:rPr>
          <w:rFonts w:ascii="GHEA Grapalat" w:hAnsi="GHEA Grapalat"/>
          <w:b/>
          <w:lang w:val="hy-AM"/>
        </w:rPr>
        <w:br w:type="page"/>
      </w:r>
      <w:r w:rsidRPr="00D75B5C">
        <w:rPr>
          <w:rFonts w:ascii="GHEA Grapalat" w:hAnsi="GHEA Grapalat"/>
          <w:b/>
          <w:lang w:val="hy-AM"/>
        </w:rPr>
        <w:lastRenderedPageBreak/>
        <w:t>Վճարման</w:t>
      </w:r>
      <w:r w:rsidRPr="00AE2768">
        <w:rPr>
          <w:rFonts w:ascii="GHEA Grapalat" w:hAnsi="GHEA Grapalat"/>
          <w:b/>
          <w:lang w:val="nl-NL"/>
        </w:rPr>
        <w:t xml:space="preserve"> </w:t>
      </w:r>
      <w:r w:rsidRPr="00D75B5C">
        <w:rPr>
          <w:rFonts w:ascii="GHEA Grapalat" w:hAnsi="GHEA Grapalat"/>
          <w:b/>
          <w:lang w:val="hy-AM"/>
        </w:rPr>
        <w:t>պահանջագրի</w:t>
      </w:r>
      <w:r w:rsidRPr="00AE2768">
        <w:rPr>
          <w:rFonts w:ascii="GHEA Grapalat" w:hAnsi="GHEA Grapalat"/>
          <w:b/>
          <w:lang w:val="nl-NL"/>
        </w:rPr>
        <w:t xml:space="preserve"> </w:t>
      </w:r>
      <w:r w:rsidRPr="00D75B5C">
        <w:rPr>
          <w:rFonts w:ascii="GHEA Grapalat" w:hAnsi="GHEA Grapalat"/>
          <w:b/>
          <w:lang w:val="hy-AM"/>
        </w:rPr>
        <w:t>պարտադիր</w:t>
      </w:r>
      <w:r w:rsidRPr="00AE2768">
        <w:rPr>
          <w:rFonts w:ascii="GHEA Grapalat" w:hAnsi="GHEA Grapalat"/>
          <w:b/>
          <w:lang w:val="nl-NL"/>
        </w:rPr>
        <w:t xml:space="preserve"> </w:t>
      </w:r>
      <w:r w:rsidRPr="00D75B5C">
        <w:rPr>
          <w:rFonts w:ascii="GHEA Grapalat" w:hAnsi="GHEA Grapalat"/>
          <w:b/>
          <w:lang w:val="hy-AM"/>
        </w:rPr>
        <w:t>վավերապայմանները</w:t>
      </w:r>
      <w:r w:rsidRPr="00AE2768">
        <w:rPr>
          <w:rFonts w:ascii="GHEA Grapalat" w:hAnsi="GHEA Grapalat"/>
          <w:b/>
          <w:lang w:val="nl-NL"/>
        </w:rPr>
        <w:t xml:space="preserve"> </w:t>
      </w:r>
      <w:r w:rsidRPr="00D75B5C">
        <w:rPr>
          <w:rFonts w:ascii="GHEA Grapalat" w:hAnsi="GHEA Grapalat"/>
          <w:b/>
          <w:lang w:val="hy-AM"/>
        </w:rPr>
        <w:t>և</w:t>
      </w:r>
      <w:r w:rsidRPr="00AE2768">
        <w:rPr>
          <w:rFonts w:ascii="GHEA Grapalat" w:hAnsi="GHEA Grapalat"/>
          <w:b/>
          <w:lang w:val="nl-NL"/>
        </w:rPr>
        <w:t xml:space="preserve"> </w:t>
      </w:r>
      <w:r w:rsidRPr="00D75B5C">
        <w:rPr>
          <w:rFonts w:ascii="GHEA Grapalat" w:hAnsi="GHEA Grapalat"/>
          <w:b/>
          <w:lang w:val="hy-AM"/>
        </w:rPr>
        <w:t>լրացման</w:t>
      </w:r>
      <w:r w:rsidRPr="00AE2768">
        <w:rPr>
          <w:rFonts w:ascii="GHEA Grapalat" w:hAnsi="GHEA Grapalat"/>
          <w:b/>
          <w:lang w:val="nl-NL"/>
        </w:rPr>
        <w:t xml:space="preserve"> </w:t>
      </w:r>
      <w:r w:rsidRPr="00AE2768">
        <w:rPr>
          <w:rFonts w:ascii="GHEA Grapalat" w:hAnsi="GHEA Grapalat"/>
          <w:b/>
          <w:lang w:val="hy-AM"/>
        </w:rPr>
        <w:t>ուղեցույց</w:t>
      </w:r>
      <w:r w:rsidRPr="00D75B5C">
        <w:rPr>
          <w:rFonts w:ascii="GHEA Grapalat" w:hAnsi="GHEA Grapalat"/>
          <w:b/>
          <w:lang w:val="hy-AM"/>
        </w:rPr>
        <w:t>ը</w:t>
      </w:r>
    </w:p>
    <w:p w:rsidR="005E0C23" w:rsidRPr="00AE2768" w:rsidRDefault="005E0C23" w:rsidP="005E0C23">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Նշված դաշտի/</w:t>
            </w:r>
          </w:p>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5E0C23" w:rsidRPr="00AE2768" w:rsidRDefault="005E0C23" w:rsidP="005E0C23">
            <w:pPr>
              <w:spacing w:after="0"/>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b/>
                <w:sz w:val="20"/>
                <w:szCs w:val="20"/>
              </w:rPr>
            </w:pPr>
            <w:r w:rsidRPr="00AE2768">
              <w:rPr>
                <w:rFonts w:ascii="GHEA Grapalat" w:hAnsi="GHEA Grapalat"/>
                <w:b/>
                <w:sz w:val="20"/>
                <w:szCs w:val="20"/>
              </w:rPr>
              <w:t>5</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5E0C23" w:rsidRDefault="005E0C23" w:rsidP="005E0C2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rPr>
              <w:t>)</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ոչ պարտադիր</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արժույթը (բառերով և </w:t>
            </w:r>
            <w:r w:rsidRPr="00AE2768">
              <w:rPr>
                <w:rFonts w:ascii="GHEA Grapalat" w:hAnsi="GHEA Grapalat"/>
                <w:sz w:val="20"/>
                <w:szCs w:val="20"/>
              </w:rPr>
              <w:lastRenderedPageBreak/>
              <w:t>կոդով)</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Del="0010680B"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5E0C23" w:rsidRPr="00AE2768" w:rsidRDefault="005E0C23" w:rsidP="005E0C23">
            <w:pPr>
              <w:spacing w:after="0"/>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w:t>
            </w:r>
            <w:r w:rsidRPr="00AE2768">
              <w:rPr>
                <w:rFonts w:ascii="GHEA Grapalat" w:hAnsi="GHEA Grapalat"/>
                <w:sz w:val="20"/>
                <w:szCs w:val="20"/>
                <w:lang w:val="hy-AM"/>
              </w:rPr>
              <w:lastRenderedPageBreak/>
              <w:t>պահանջագրի ներկայացման դեպքում այս դաշտում դրվում է վճարողի էլեկտրոնային ստորագրությունը:</w:t>
            </w:r>
          </w:p>
          <w:p w:rsidR="005E0C23" w:rsidRPr="00AE2768" w:rsidRDefault="005E0C23" w:rsidP="005E0C23">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lastRenderedPageBreak/>
              <w:t xml:space="preserve">ստորագրվում է վճարողի կողմից կամ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5E0C23" w:rsidRPr="00AE2768" w:rsidRDefault="005E0C23" w:rsidP="005E0C23">
            <w:pPr>
              <w:spacing w:after="0"/>
              <w:jc w:val="center"/>
              <w:rPr>
                <w:rFonts w:ascii="GHEA Grapalat" w:hAnsi="GHEA Grapalat"/>
                <w:sz w:val="20"/>
                <w:szCs w:val="20"/>
                <w:lang w:val="hy-AM"/>
              </w:rPr>
            </w:pPr>
          </w:p>
        </w:tc>
      </w:tr>
      <w:tr w:rsidR="005E0C23" w:rsidRPr="00DC1F62" w:rsidTr="009872B7">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lang w:val="hy-AM"/>
              </w:rPr>
              <w:lastRenderedPageBreak/>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պարտադիր` </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vAlign w:val="center"/>
          </w:tcPr>
          <w:p w:rsidR="005E0C23" w:rsidRPr="00AE2768" w:rsidRDefault="005E0C23" w:rsidP="005E0C23">
            <w:pPr>
              <w:spacing w:after="0"/>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ոչ 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 xml:space="preserve">շահառռւին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lastRenderedPageBreak/>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r w:rsidR="005E0C23" w:rsidRPr="00AE2768" w:rsidTr="009872B7">
        <w:tc>
          <w:tcPr>
            <w:tcW w:w="72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5E0C23" w:rsidRPr="00AE2768" w:rsidRDefault="005E0C23" w:rsidP="005E0C23">
            <w:pPr>
              <w:spacing w:after="0"/>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E0C23" w:rsidRPr="00AE2768" w:rsidRDefault="005E0C23" w:rsidP="005E0C23">
            <w:pPr>
              <w:spacing w:after="0"/>
              <w:jc w:val="center"/>
              <w:rPr>
                <w:rFonts w:ascii="GHEA Grapalat" w:hAnsi="GHEA Grapalat"/>
                <w:sz w:val="20"/>
                <w:szCs w:val="20"/>
              </w:rPr>
            </w:pPr>
          </w:p>
        </w:tc>
      </w:tr>
    </w:tbl>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5E0C23" w:rsidRDefault="005E0C23" w:rsidP="005E0C23">
      <w:pPr>
        <w:pStyle w:val="a3"/>
        <w:jc w:val="right"/>
        <w:rPr>
          <w:rFonts w:ascii="GHEA Grapalat" w:hAnsi="GHEA Grapalat" w:cs="Sylfaen"/>
          <w:i w:val="0"/>
          <w:lang w:val="ru-RU"/>
        </w:rPr>
      </w:pPr>
    </w:p>
    <w:p w:rsidR="005E0C23" w:rsidRPr="00120BFC" w:rsidRDefault="005E0C23" w:rsidP="005E0C23">
      <w:pPr>
        <w:spacing w:after="0"/>
        <w:ind w:left="-66"/>
        <w:jc w:val="right"/>
        <w:rPr>
          <w:rFonts w:ascii="GHEA Grapalat" w:hAnsi="GHEA Grapalat" w:cs="Sylfaen"/>
          <w:b/>
          <w:sz w:val="20"/>
          <w:szCs w:val="20"/>
          <w:lang w:val="hy-AM"/>
        </w:rPr>
      </w:pPr>
      <w:r w:rsidRPr="00120BFC">
        <w:rPr>
          <w:rFonts w:ascii="GHEA Grapalat" w:hAnsi="GHEA Grapalat"/>
          <w:b/>
          <w:sz w:val="20"/>
          <w:szCs w:val="20"/>
          <w:lang w:val="hy-AM"/>
        </w:rPr>
        <w:br w:type="page"/>
      </w:r>
      <w:r w:rsidRPr="00120BFC">
        <w:rPr>
          <w:rFonts w:ascii="GHEA Grapalat" w:hAnsi="GHEA Grapalat" w:cs="Sylfaen"/>
          <w:b/>
          <w:sz w:val="20"/>
          <w:szCs w:val="20"/>
          <w:lang w:val="hy-AM"/>
        </w:rPr>
        <w:lastRenderedPageBreak/>
        <w:t>Հավելված 6</w:t>
      </w:r>
    </w:p>
    <w:p w:rsidR="005E0C23" w:rsidRPr="00AE2768" w:rsidRDefault="005E0C23" w:rsidP="005E0C23">
      <w:pPr>
        <w:pStyle w:val="31"/>
        <w:spacing w:line="240" w:lineRule="auto"/>
        <w:jc w:val="right"/>
        <w:rPr>
          <w:rFonts w:ascii="GHEA Grapalat" w:hAnsi="GHEA Grapalat" w:cs="Sylfaen"/>
          <w:b/>
          <w:lang w:val="hy-AM"/>
        </w:rPr>
      </w:pPr>
      <w:r>
        <w:rPr>
          <w:rFonts w:ascii="GHEA Grapalat" w:hAnsi="GHEA Grapalat" w:cs="Sylfaen"/>
          <w:b/>
          <w:lang w:val="hy-AM"/>
        </w:rPr>
        <w:t>ՀՀԱՄՆՀԳՀԱՊՁԲ-19/04</w:t>
      </w:r>
      <w:r w:rsidRPr="005E0C23">
        <w:rPr>
          <w:rFonts w:ascii="GHEA Grapalat" w:hAnsi="GHEA Grapalat" w:cs="Sylfaen"/>
          <w:b/>
        </w:rPr>
        <w:t xml:space="preserve"> </w:t>
      </w:r>
      <w:r w:rsidRPr="00AE2768">
        <w:rPr>
          <w:rFonts w:ascii="GHEA Grapalat" w:hAnsi="GHEA Grapalat" w:cs="Sylfaen"/>
          <w:b/>
          <w:lang w:val="hy-AM"/>
        </w:rPr>
        <w:t>ծածկագրով</w:t>
      </w:r>
    </w:p>
    <w:p w:rsidR="005E0C23" w:rsidRPr="00AE2768" w:rsidRDefault="005E0C23" w:rsidP="005E0C2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E2768">
        <w:rPr>
          <w:rFonts w:ascii="GHEA Grapalat" w:hAnsi="GHEA Grapalat" w:cs="Sylfaen"/>
          <w:b/>
          <w:lang w:val="hy-AM"/>
        </w:rPr>
        <w:t xml:space="preserve"> հրավերի</w:t>
      </w:r>
    </w:p>
    <w:p w:rsidR="005E0C23" w:rsidRPr="00AE2768" w:rsidRDefault="005E0C23" w:rsidP="005E0C23">
      <w:pPr>
        <w:spacing w:after="0"/>
        <w:jc w:val="right"/>
        <w:rPr>
          <w:rFonts w:ascii="GHEA Grapalat" w:hAnsi="GHEA Grapalat"/>
          <w:i/>
          <w:sz w:val="20"/>
          <w:lang w:val="hy-AM"/>
        </w:rPr>
      </w:pPr>
    </w:p>
    <w:p w:rsidR="005E0C23" w:rsidRPr="00AE2768" w:rsidRDefault="005E0C23" w:rsidP="005E0C23">
      <w:pPr>
        <w:tabs>
          <w:tab w:val="left" w:pos="2268"/>
        </w:tabs>
        <w:spacing w:after="0"/>
        <w:ind w:left="-284" w:firstLine="284"/>
        <w:jc w:val="right"/>
        <w:rPr>
          <w:rFonts w:ascii="GHEA Grapalat" w:hAnsi="GHEA Grapalat"/>
          <w:lang w:val="hy-AM"/>
        </w:rPr>
      </w:pPr>
    </w:p>
    <w:p w:rsidR="005E0C23" w:rsidRPr="00AE2768" w:rsidRDefault="005E0C23" w:rsidP="005E0C23">
      <w:pPr>
        <w:spacing w:after="0"/>
        <w:ind w:left="-142" w:firstLine="142"/>
        <w:jc w:val="center"/>
        <w:rPr>
          <w:rFonts w:ascii="GHEA Grapalat" w:hAnsi="GHEA Grapalat"/>
          <w:b/>
          <w:lang w:val="hy-AM"/>
        </w:rPr>
      </w:pPr>
      <w:r w:rsidRPr="009551A7">
        <w:rPr>
          <w:rFonts w:ascii="GHEA Grapalat" w:hAnsi="GHEA Grapalat" w:cs="Sylfaen"/>
          <w:b/>
          <w:lang w:val="hy-AM"/>
        </w:rPr>
        <w:t>ՆՈՐԱԿԵՐՏԻ ՀԱՄԱՅՆՔԱՊԵՏԱՐԱՆԻ</w:t>
      </w:r>
      <w:r w:rsidRPr="00AE2768">
        <w:rPr>
          <w:rFonts w:ascii="GHEA Grapalat" w:hAnsi="GHEA Grapalat" w:cs="Times Armenian"/>
          <w:b/>
          <w:lang w:val="hy-AM"/>
        </w:rPr>
        <w:t xml:space="preserve">  </w:t>
      </w:r>
      <w:r w:rsidRPr="00AE2768">
        <w:rPr>
          <w:rFonts w:ascii="GHEA Grapalat" w:hAnsi="GHEA Grapalat" w:cs="Sylfaen"/>
          <w:b/>
          <w:lang w:val="hy-AM"/>
        </w:rPr>
        <w:t>ԿԱՐԻՔՆԵՐԻ</w:t>
      </w:r>
      <w:r w:rsidRPr="00AE2768">
        <w:rPr>
          <w:rFonts w:ascii="GHEA Grapalat" w:hAnsi="GHEA Grapalat" w:cs="Times Armenian"/>
          <w:b/>
          <w:lang w:val="hy-AM"/>
        </w:rPr>
        <w:t xml:space="preserve"> </w:t>
      </w:r>
      <w:r w:rsidRPr="00AE2768">
        <w:rPr>
          <w:rFonts w:ascii="GHEA Grapalat" w:hAnsi="GHEA Grapalat" w:cs="Sylfaen"/>
          <w:b/>
          <w:lang w:val="hy-AM"/>
        </w:rPr>
        <w:t>ՀԱՄԱՐ ԱՊՐԱՆՔԻ ՄԱՏԱԿԱՐԱՐՄԱՆ</w:t>
      </w:r>
    </w:p>
    <w:p w:rsidR="005E0C23" w:rsidRPr="00AE2768" w:rsidRDefault="005E0C23" w:rsidP="005E0C23">
      <w:pPr>
        <w:spacing w:after="0"/>
        <w:ind w:left="-142" w:firstLine="142"/>
        <w:jc w:val="center"/>
        <w:rPr>
          <w:rFonts w:ascii="GHEA Grapalat" w:hAnsi="GHEA Grapalat" w:cs="Times Armenian"/>
          <w:b/>
          <w:lang w:val="hy-AM"/>
        </w:rPr>
      </w:pPr>
      <w:r w:rsidRPr="00AE2768">
        <w:rPr>
          <w:rFonts w:ascii="GHEA Grapalat" w:hAnsi="GHEA Grapalat" w:cs="Sylfaen"/>
          <w:b/>
          <w:lang w:val="hy-AM"/>
        </w:rPr>
        <w:t>ՊԱՅՄԱՆԱԳԻՐ</w:t>
      </w:r>
      <w:r w:rsidRPr="00AE2768">
        <w:rPr>
          <w:rFonts w:ascii="GHEA Grapalat" w:hAnsi="GHEA Grapalat" w:cs="Times Armenian"/>
          <w:b/>
          <w:lang w:val="hy-AM"/>
        </w:rPr>
        <w:t xml:space="preserve">   </w:t>
      </w:r>
    </w:p>
    <w:p w:rsidR="005E0C23" w:rsidRPr="00AE2768" w:rsidRDefault="005E0C23" w:rsidP="005E0C23">
      <w:pPr>
        <w:spacing w:after="0"/>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5E0C23" w:rsidRPr="00AE2768" w:rsidRDefault="005E0C23" w:rsidP="005E0C23">
      <w:pPr>
        <w:spacing w:after="0"/>
        <w:jc w:val="center"/>
        <w:rPr>
          <w:rFonts w:ascii="GHEA Grapalat" w:hAnsi="GHEA Grapalat" w:cs="Sylfaen"/>
          <w:sz w:val="20"/>
          <w:lang w:val="hy-AM"/>
        </w:rPr>
      </w:pPr>
    </w:p>
    <w:p w:rsidR="005E0C23" w:rsidRPr="00AE2768" w:rsidRDefault="005E0C23" w:rsidP="005E0C23">
      <w:pPr>
        <w:tabs>
          <w:tab w:val="left" w:pos="720"/>
          <w:tab w:val="left" w:pos="1440"/>
          <w:tab w:val="left" w:pos="8865"/>
        </w:tabs>
        <w:spacing w:after="0"/>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5E0C23" w:rsidRPr="00AE2768" w:rsidRDefault="005E0C23" w:rsidP="005E0C23">
      <w:pPr>
        <w:tabs>
          <w:tab w:val="left" w:pos="720"/>
          <w:tab w:val="left" w:pos="1440"/>
          <w:tab w:val="left" w:pos="8865"/>
        </w:tabs>
        <w:spacing w:after="0"/>
        <w:jc w:val="both"/>
        <w:rPr>
          <w:rFonts w:ascii="GHEA Grapalat" w:hAnsi="GHEA Grapalat" w:cs="Sylfaen"/>
          <w:sz w:val="20"/>
          <w:lang w:val="hy-AM"/>
        </w:rPr>
      </w:pPr>
    </w:p>
    <w:p w:rsidR="005E0C23" w:rsidRPr="00AE2768" w:rsidRDefault="005E0C23" w:rsidP="005E0C23">
      <w:pPr>
        <w:spacing w:after="0"/>
        <w:ind w:firstLine="720"/>
        <w:jc w:val="both"/>
        <w:rPr>
          <w:rFonts w:ascii="GHEA Grapalat" w:hAnsi="GHEA Grapalat"/>
          <w:sz w:val="20"/>
          <w:lang w:val="hy-AM"/>
        </w:rPr>
      </w:pPr>
      <w:r w:rsidRPr="009551A7">
        <w:rPr>
          <w:rFonts w:ascii="GHEA Grapalat" w:hAnsi="GHEA Grapalat"/>
          <w:sz w:val="20"/>
          <w:lang w:val="hy-AM"/>
        </w:rPr>
        <w:t>Նորակերտի համայնքապետարանը</w:t>
      </w:r>
      <w:r w:rsidRPr="00AE2768">
        <w:rPr>
          <w:rFonts w:ascii="GHEA Grapalat" w:hAnsi="GHEA Grapalat"/>
          <w:sz w:val="20"/>
          <w:lang w:val="hy-AM"/>
        </w:rPr>
        <w:t xml:space="preserve"> ի դեմս </w:t>
      </w:r>
      <w:r w:rsidRPr="009551A7">
        <w:rPr>
          <w:rFonts w:ascii="GHEA Grapalat" w:hAnsi="GHEA Grapalat"/>
          <w:sz w:val="20"/>
          <w:lang w:val="hy-AM"/>
        </w:rPr>
        <w:t>համայնքի ղեկավար Արման Պետրոսյանի</w:t>
      </w:r>
      <w:r w:rsidRPr="00AE2768">
        <w:rPr>
          <w:rFonts w:ascii="GHEA Grapalat" w:hAnsi="GHEA Grapalat"/>
          <w:sz w:val="20"/>
          <w:lang w:val="hy-AM"/>
        </w:rPr>
        <w:t>,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5E0C23" w:rsidRPr="00AE2768" w:rsidRDefault="005E0C23" w:rsidP="005E0C23">
      <w:pPr>
        <w:spacing w:after="0"/>
        <w:ind w:firstLine="709"/>
        <w:jc w:val="both"/>
        <w:rPr>
          <w:rFonts w:ascii="GHEA Grapalat" w:hAnsi="GHEA Grapalat"/>
          <w:b/>
          <w:sz w:val="20"/>
          <w:lang w:val="hy-AM"/>
        </w:rPr>
      </w:pPr>
    </w:p>
    <w:p w:rsidR="005E0C23" w:rsidRPr="00AE2768" w:rsidRDefault="005E0C23" w:rsidP="005E0C23">
      <w:pPr>
        <w:spacing w:after="0"/>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5E0C23" w:rsidRPr="00AE2768" w:rsidRDefault="005E0C23" w:rsidP="005E0C23">
      <w:pPr>
        <w:spacing w:after="0"/>
        <w:ind w:firstLine="709"/>
        <w:jc w:val="center"/>
        <w:rPr>
          <w:rFonts w:ascii="GHEA Grapalat" w:hAnsi="GHEA Grapalat" w:cs="Times Armenian"/>
          <w:b/>
          <w:sz w:val="20"/>
          <w:lang w:val="hy-AM"/>
        </w:rPr>
      </w:pPr>
    </w:p>
    <w:p w:rsidR="005E0C23" w:rsidRPr="00AE2768" w:rsidRDefault="005E0C23" w:rsidP="005E0C23">
      <w:pPr>
        <w:spacing w:after="0"/>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5E0C23" w:rsidRPr="00AE2768" w:rsidRDefault="005E0C23" w:rsidP="005E0C23">
      <w:pPr>
        <w:spacing w:after="0"/>
        <w:ind w:firstLine="709"/>
        <w:jc w:val="both"/>
        <w:rPr>
          <w:rFonts w:ascii="GHEA Grapalat" w:hAnsi="GHEA Grapalat" w:cs="Times Armenian"/>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5E0C23" w:rsidRPr="00AE2768" w:rsidRDefault="005E0C23" w:rsidP="005E0C23">
      <w:pPr>
        <w:tabs>
          <w:tab w:val="left" w:pos="720"/>
        </w:tabs>
        <w:spacing w:after="0"/>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5E0C23" w:rsidRPr="00AE2768" w:rsidRDefault="005E0C23" w:rsidP="005E0C23">
      <w:pPr>
        <w:tabs>
          <w:tab w:val="left" w:pos="720"/>
        </w:tabs>
        <w:spacing w:after="0"/>
        <w:ind w:firstLine="709"/>
        <w:jc w:val="both"/>
        <w:rPr>
          <w:rFonts w:ascii="GHEA Grapalat" w:hAnsi="GHEA Grapalat"/>
          <w:sz w:val="12"/>
          <w:szCs w:val="12"/>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lastRenderedPageBreak/>
        <w:t>2.4.3 Գնորդին հանձնել երրորդ անձանց իրավունքներից ազատ ապրանք:</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5E0C23" w:rsidRPr="00AE2768" w:rsidRDefault="005E0C23" w:rsidP="005E0C23">
      <w:pPr>
        <w:spacing w:after="0"/>
        <w:ind w:firstLine="709"/>
        <w:jc w:val="both"/>
        <w:rPr>
          <w:rFonts w:ascii="GHEA Grapalat" w:hAnsi="GHEA Grapalat"/>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D75B5C">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5"/>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Pr="00D75B5C">
        <w:rPr>
          <w:rFonts w:ascii="GHEA Grapalat" w:hAnsi="GHEA Grapalat" w:cs="Times Armenian"/>
          <w:sz w:val="20"/>
          <w:lang w:val="hy-AM"/>
        </w:rPr>
        <w:t>Ընդ որում մինչև կանխավճարի ամբողջական մարումը, Գնորդին վճարումներ չեն կատարվում</w:t>
      </w:r>
      <w:r w:rsidRPr="00AE2768">
        <w:rPr>
          <w:rFonts w:ascii="GHEA Grapalat" w:hAnsi="GHEA Grapalat" w:cs="Sylfaen"/>
          <w:sz w:val="20"/>
          <w:lang w:val="hy-AM"/>
        </w:rPr>
        <w:t>:</w:t>
      </w:r>
      <w:r w:rsidRPr="00D75B5C">
        <w:rPr>
          <w:rFonts w:ascii="GHEA Grapalat" w:hAnsi="GHEA Grapalat" w:cs="Sylfaen"/>
          <w:sz w:val="20"/>
          <w:vertAlign w:val="superscript"/>
          <w:lang w:val="hy-AM"/>
        </w:rPr>
        <w:t>18</w:t>
      </w:r>
      <w:r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6"/>
      </w:r>
      <w:r w:rsidRPr="00AE2768">
        <w:rPr>
          <w:rFonts w:ascii="GHEA Grapalat" w:hAnsi="GHEA Grapalat"/>
          <w:sz w:val="20"/>
          <w:lang w:val="hy-AM"/>
        </w:rPr>
        <w:t xml:space="preserve">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E0C23" w:rsidRPr="00AE2768" w:rsidRDefault="005E0C23" w:rsidP="005E0C23">
      <w:pPr>
        <w:spacing w:after="0"/>
        <w:ind w:firstLine="720"/>
        <w:jc w:val="both"/>
        <w:rPr>
          <w:rFonts w:ascii="GHEA Grapalat" w:hAnsi="GHEA Grapalat" w:cs="Sylfaen"/>
          <w:i/>
          <w:sz w:val="20"/>
          <w:u w:val="single"/>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5E0C23" w:rsidRPr="00D75B5C"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D75B5C">
        <w:rPr>
          <w:rFonts w:ascii="GHEA Grapalat" w:hAnsi="GHEA Grapalat"/>
          <w:sz w:val="20"/>
          <w:lang w:val="hy-AM"/>
        </w:rPr>
        <w:t xml:space="preserve"> </w:t>
      </w:r>
    </w:p>
    <w:p w:rsidR="005E0C23" w:rsidRPr="00AE2768" w:rsidRDefault="005E0C23" w:rsidP="005E0C23">
      <w:pPr>
        <w:spacing w:after="0"/>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w:t>
      </w:r>
      <w:r w:rsidRPr="00AE2768">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7"/>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E0C23" w:rsidRPr="00AE2768" w:rsidRDefault="005E0C23" w:rsidP="005E0C23">
      <w:pPr>
        <w:spacing w:after="0"/>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D75B5C">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D75B5C">
        <w:rPr>
          <w:rFonts w:ascii="GHEA Grapalat" w:hAnsi="GHEA Grapalat" w:cs="Sylfaen"/>
          <w:sz w:val="20"/>
          <w:szCs w:val="20"/>
          <w:lang w:val="hy-AM"/>
        </w:rPr>
        <w:t xml:space="preserve">ան </w:t>
      </w:r>
      <w:r w:rsidRPr="00D75B5C">
        <w:rPr>
          <w:rFonts w:ascii="GHEA Grapalat" w:hAnsi="GHEA Grapalat" w:cs="Sylfaen"/>
          <w:sz w:val="20"/>
          <w:szCs w:val="20"/>
          <w:u w:val="single"/>
          <w:lang w:val="hy-AM"/>
        </w:rPr>
        <w:tab/>
      </w:r>
      <w:r w:rsidRPr="00D75B5C">
        <w:rPr>
          <w:rFonts w:ascii="GHEA Grapalat" w:hAnsi="GHEA Grapalat" w:cs="Sylfaen"/>
          <w:sz w:val="20"/>
          <w:szCs w:val="20"/>
          <w:u w:val="single"/>
          <w:lang w:val="hy-AM"/>
        </w:rPr>
        <w:tab/>
      </w:r>
      <w:r w:rsidRPr="00D75B5C">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AE2768">
        <w:rPr>
          <w:rFonts w:ascii="GHEA Grapalat" w:hAnsi="GHEA Grapalat" w:cs="Sylfaen"/>
          <w:sz w:val="20"/>
          <w:szCs w:val="20"/>
          <w:u w:val="single"/>
          <w:lang w:val="hy-AM"/>
        </w:rPr>
        <w:t xml:space="preserve">     </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E0C23" w:rsidRPr="00AE2768" w:rsidRDefault="005E0C23" w:rsidP="005E0C23">
      <w:pPr>
        <w:spacing w:after="0"/>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D75B5C">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D75B5C">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5E0C23" w:rsidRPr="00AE2768" w:rsidRDefault="005E0C23" w:rsidP="005E0C23">
      <w:pPr>
        <w:spacing w:after="0"/>
        <w:ind w:firstLine="720"/>
        <w:jc w:val="both"/>
        <w:rPr>
          <w:rFonts w:ascii="GHEA Grapalat" w:hAnsi="GHEA Grapalat" w:cs="Sylfaen"/>
          <w:sz w:val="20"/>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D75B5C">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8"/>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5E0C23" w:rsidRPr="00AE2768" w:rsidRDefault="005E0C23" w:rsidP="005E0C23">
      <w:pPr>
        <w:spacing w:after="0"/>
        <w:ind w:firstLine="709"/>
        <w:jc w:val="center"/>
        <w:rPr>
          <w:rFonts w:ascii="GHEA Grapalat" w:hAnsi="GHEA Grapalat"/>
          <w:b/>
          <w:sz w:val="20"/>
          <w:lang w:val="hy-AM"/>
        </w:rPr>
      </w:pP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E0C23" w:rsidRPr="005E0C23" w:rsidRDefault="005E0C23" w:rsidP="005E0C23">
      <w:pPr>
        <w:spacing w:after="0"/>
        <w:jc w:val="both"/>
        <w:rPr>
          <w:rFonts w:ascii="GHEA Grapalat" w:hAnsi="GHEA Grapalat"/>
          <w:sz w:val="20"/>
          <w:lang w:val="hy-AM"/>
        </w:rPr>
      </w:pPr>
    </w:p>
    <w:p w:rsidR="005E0C23" w:rsidRPr="00AE2768" w:rsidRDefault="005E0C23" w:rsidP="005E0C23">
      <w:pPr>
        <w:spacing w:after="0"/>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5E0C23" w:rsidRPr="00AE2768" w:rsidRDefault="005E0C23" w:rsidP="005E0C23">
      <w:pPr>
        <w:spacing w:after="0"/>
        <w:ind w:firstLine="709"/>
        <w:jc w:val="center"/>
        <w:rPr>
          <w:rFonts w:ascii="GHEA Grapalat" w:hAnsi="GHEA Grapalat"/>
          <w:b/>
          <w:sz w:val="20"/>
          <w:lang w:val="hy-AM"/>
        </w:rPr>
      </w:pPr>
    </w:p>
    <w:p w:rsidR="005E0C23" w:rsidRPr="00AE2768" w:rsidRDefault="005E0C23" w:rsidP="005E0C23">
      <w:pPr>
        <w:tabs>
          <w:tab w:val="left" w:pos="1276"/>
        </w:tabs>
        <w:spacing w:after="0"/>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75B5C">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9"/>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E0C23" w:rsidRPr="00AE2768" w:rsidRDefault="005E0C23" w:rsidP="005E0C23">
      <w:pPr>
        <w:shd w:val="clear" w:color="auto" w:fill="FFFFFF"/>
        <w:spacing w:after="0"/>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E0C23" w:rsidRPr="00AE2768" w:rsidRDefault="005E0C23" w:rsidP="005E0C23">
      <w:pPr>
        <w:tabs>
          <w:tab w:val="left" w:pos="1276"/>
        </w:tabs>
        <w:spacing w:after="0"/>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AE2768">
        <w:rPr>
          <w:rFonts w:ascii="GHEA Grapalat" w:hAnsi="GHEA Grapalat" w:cs="Sylfaen"/>
          <w:sz w:val="20"/>
          <w:lang w:val="hy-AM"/>
        </w:rPr>
        <w:lastRenderedPageBreak/>
        <w:t>փոփոխություններ, որոնք հանգեցնում են գնվող ապրանքի ծավալների կամ ձեռք բերվող ապրանքի միավորի գնի  կամ պայմանագրի գնի արհեստական փոփոխման։</w:t>
      </w:r>
    </w:p>
    <w:p w:rsidR="005E0C23" w:rsidRPr="00AE2768" w:rsidRDefault="005E0C23" w:rsidP="005E0C23">
      <w:pPr>
        <w:tabs>
          <w:tab w:val="left" w:pos="1276"/>
        </w:tabs>
        <w:spacing w:after="0"/>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C23" w:rsidRPr="00AE2768" w:rsidRDefault="005E0C23" w:rsidP="005E0C23">
      <w:pPr>
        <w:tabs>
          <w:tab w:val="left" w:pos="1276"/>
        </w:tabs>
        <w:spacing w:after="0"/>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5E0C23" w:rsidRPr="00AE2768" w:rsidRDefault="005E0C23" w:rsidP="005E0C23">
      <w:pPr>
        <w:tabs>
          <w:tab w:val="left" w:pos="1276"/>
        </w:tabs>
        <w:spacing w:after="0"/>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E0C23" w:rsidRPr="00AE2768" w:rsidRDefault="005E0C23" w:rsidP="005E0C23">
      <w:pPr>
        <w:tabs>
          <w:tab w:val="left" w:pos="1276"/>
        </w:tabs>
        <w:spacing w:after="0"/>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0"/>
      </w:r>
    </w:p>
    <w:p w:rsidR="005E0C23" w:rsidRPr="00AE2768" w:rsidRDefault="005E0C23" w:rsidP="005E0C23">
      <w:pPr>
        <w:tabs>
          <w:tab w:val="left" w:pos="1276"/>
        </w:tabs>
        <w:spacing w:after="0"/>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1"/>
      </w:r>
    </w:p>
    <w:p w:rsidR="005E0C23" w:rsidRPr="00AE2768" w:rsidRDefault="005E0C23" w:rsidP="005E0C23">
      <w:pPr>
        <w:tabs>
          <w:tab w:val="left" w:pos="1276"/>
        </w:tabs>
        <w:spacing w:after="0"/>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5E0C23" w:rsidRPr="00AE2768" w:rsidRDefault="005E0C23" w:rsidP="005E0C23">
      <w:pPr>
        <w:tabs>
          <w:tab w:val="left" w:pos="720"/>
        </w:tabs>
        <w:spacing w:after="0"/>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E0C23" w:rsidRPr="00AE2768" w:rsidRDefault="005E0C23" w:rsidP="005E0C23">
      <w:pPr>
        <w:tabs>
          <w:tab w:val="num" w:pos="0"/>
          <w:tab w:val="left" w:pos="720"/>
          <w:tab w:val="num" w:pos="900"/>
        </w:tabs>
        <w:spacing w:after="0"/>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lang w:val="hy-AM"/>
        </w:rPr>
        <w:tab/>
        <w:t>8.10 Պ</w:t>
      </w:r>
      <w:r w:rsidRPr="00AE2768">
        <w:rPr>
          <w:rFonts w:ascii="GHEA Grapalat" w:hAnsi="GHEA Grapalat"/>
          <w:spacing w:val="-4"/>
          <w:sz w:val="20"/>
          <w:szCs w:val="20"/>
          <w:lang w:val="hy-AM"/>
        </w:rPr>
        <w:t xml:space="preserve">այմանագիրը չի </w:t>
      </w:r>
      <w:r w:rsidRPr="00AE2768">
        <w:rPr>
          <w:rFonts w:ascii="GHEA Grapalat" w:hAnsi="GHEA Grapalat"/>
          <w:sz w:val="20"/>
          <w:szCs w:val="20"/>
          <w:lang w:val="hy-AM"/>
        </w:rPr>
        <w:t>կարող փոփոխվել կողմերի պարտա</w:t>
      </w:r>
      <w:r w:rsidRPr="00AE2768">
        <w:rPr>
          <w:rFonts w:ascii="GHEA Grapalat" w:hAnsi="GHEA Grapalat"/>
          <w:sz w:val="20"/>
          <w:szCs w:val="20"/>
          <w:lang w:val="hy-AM"/>
        </w:rPr>
        <w:softHyphen/>
        <w:t>վորու</w:t>
      </w:r>
      <w:r w:rsidRPr="00AE2768">
        <w:rPr>
          <w:rFonts w:ascii="GHEA Grapalat" w:hAnsi="GHEA Grapalat"/>
          <w:sz w:val="20"/>
          <w:szCs w:val="20"/>
          <w:lang w:val="hy-AM"/>
        </w:rPr>
        <w:softHyphen/>
        <w:t>թյունների մասնակի չկատարման հետևանքով</w:t>
      </w:r>
      <w:r w:rsidRPr="00AE2768" w:rsidDel="00591DE3">
        <w:rPr>
          <w:rFonts w:ascii="GHEA Grapalat" w:hAnsi="GHEA Grapalat"/>
          <w:sz w:val="20"/>
          <w:szCs w:val="20"/>
          <w:lang w:val="hy-AM"/>
        </w:rPr>
        <w:t xml:space="preserve"> </w:t>
      </w:r>
      <w:r w:rsidRPr="00AE2768">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ab/>
        <w:t>8.11 Վաճառողի  կողմից ստանձնած պարտավորությունները չկատա</w:t>
      </w:r>
      <w:r w:rsidRPr="00AE2768">
        <w:rPr>
          <w:rFonts w:ascii="GHEA Grapalat" w:hAnsi="GHEA Grapalat"/>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AE2768">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D75B5C">
        <w:rPr>
          <w:rFonts w:ascii="GHEA Grapalat" w:hAnsi="GHEA Grapalat"/>
          <w:sz w:val="20"/>
          <w:szCs w:val="20"/>
          <w:lang w:val="hy-AM"/>
        </w:rPr>
        <w:t xml:space="preserve">Գնորդը այն </w:t>
      </w:r>
      <w:r w:rsidRPr="00AE2768">
        <w:rPr>
          <w:rFonts w:ascii="GHEA Grapalat" w:hAnsi="GHEA Grapalat"/>
          <w:sz w:val="20"/>
          <w:szCs w:val="20"/>
          <w:lang w:val="hy-AM"/>
        </w:rPr>
        <w:t xml:space="preserve">ուղարկվում է նաև </w:t>
      </w:r>
      <w:r w:rsidRPr="00D75B5C">
        <w:rPr>
          <w:rFonts w:ascii="GHEA Grapalat" w:hAnsi="GHEA Grapalat"/>
          <w:sz w:val="20"/>
          <w:szCs w:val="20"/>
          <w:lang w:val="hy-AM"/>
        </w:rPr>
        <w:t xml:space="preserve">Վաճառողի </w:t>
      </w:r>
      <w:r w:rsidRPr="00AE2768">
        <w:rPr>
          <w:rFonts w:ascii="GHEA Grapalat" w:hAnsi="GHEA Grapalat"/>
          <w:sz w:val="20"/>
          <w:szCs w:val="20"/>
          <w:lang w:val="hy-AM"/>
        </w:rPr>
        <w:t>էլեկտրոնային փոստին:</w:t>
      </w:r>
      <w:bookmarkEnd w:id="21"/>
      <w:r w:rsidRPr="00AE2768">
        <w:rPr>
          <w:rFonts w:ascii="GHEA Grapalat" w:hAnsi="GHEA Grapalat"/>
          <w:sz w:val="20"/>
          <w:szCs w:val="20"/>
          <w:lang w:val="hy-AM"/>
        </w:rPr>
        <w:t xml:space="preserve">   8.12</w:t>
      </w:r>
      <w:r w:rsidRPr="00AE2768">
        <w:rPr>
          <w:rFonts w:ascii="GHEA Grapalat" w:hAnsi="GHEA Grapalat"/>
          <w:sz w:val="20"/>
          <w:szCs w:val="20"/>
          <w:lang w:val="hy-AM"/>
        </w:rPr>
        <w:tab/>
        <w:t xml:space="preserve">Պայմանագրի կապակցությամբ ծագած վեճերը լուծվում են </w:t>
      </w:r>
      <w:r w:rsidRPr="00AE2768">
        <w:rPr>
          <w:rFonts w:ascii="GHEA Grapalat" w:hAnsi="GHEA Grapalat"/>
          <w:sz w:val="20"/>
          <w:szCs w:val="20"/>
          <w:lang w:val="hy-AM"/>
        </w:rPr>
        <w:lastRenderedPageBreak/>
        <w:t>բանակցությունների միջոցով։ Համաձայնություն ձեռք չբերելու դեպքում վեճերը լուծվում են դատական կարգով։</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5E0C23" w:rsidRPr="00AE2768" w:rsidRDefault="005E0C23" w:rsidP="005E0C23">
      <w:pPr>
        <w:spacing w:after="0"/>
        <w:ind w:firstLine="567"/>
        <w:jc w:val="both"/>
        <w:rPr>
          <w:rFonts w:ascii="GHEA Grapalat" w:hAnsi="GHEA Grapalat"/>
          <w:sz w:val="20"/>
          <w:szCs w:val="20"/>
          <w:lang w:val="hy-AM"/>
        </w:rPr>
      </w:pPr>
      <w:r w:rsidRPr="00AE2768">
        <w:rPr>
          <w:rFonts w:ascii="GHEA Grapalat" w:hAnsi="GHEA Grapalat"/>
          <w:sz w:val="20"/>
          <w:szCs w:val="20"/>
          <w:lang w:val="hy-AM"/>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D75B5C">
        <w:rPr>
          <w:rFonts w:ascii="GHEA Grapalat" w:hAnsi="GHEA Grapalat"/>
          <w:sz w:val="20"/>
          <w:szCs w:val="20"/>
          <w:lang w:val="hy-AM"/>
        </w:rPr>
        <w:t>ը</w:t>
      </w:r>
      <w:r w:rsidRPr="00AE2768">
        <w:rPr>
          <w:rFonts w:ascii="GHEA Grapalat" w:hAnsi="GHEA Grapalat"/>
          <w:sz w:val="20"/>
          <w:szCs w:val="20"/>
          <w:lang w:val="hy-AM"/>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75B5C">
        <w:rPr>
          <w:rFonts w:ascii="GHEA Grapalat" w:hAnsi="GHEA Grapalat"/>
          <w:sz w:val="20"/>
          <w:szCs w:val="20"/>
          <w:vertAlign w:val="superscript"/>
          <w:lang w:val="hy-AM"/>
        </w:rPr>
        <w:t>24</w:t>
      </w:r>
      <w:r w:rsidRPr="00AE2768">
        <w:rPr>
          <w:rStyle w:val="af6"/>
          <w:rFonts w:ascii="GHEA Grapalat" w:hAnsi="GHEA Grapalat"/>
          <w:color w:val="FFFFFF"/>
          <w:sz w:val="20"/>
          <w:szCs w:val="20"/>
          <w:lang w:val="hy-AM"/>
        </w:rPr>
        <w:footnoteReference w:id="12"/>
      </w:r>
    </w:p>
    <w:p w:rsidR="005E0C23" w:rsidRPr="00AE2768" w:rsidRDefault="005E0C23" w:rsidP="005E0C23">
      <w:pPr>
        <w:spacing w:after="0"/>
        <w:ind w:firstLine="709"/>
        <w:jc w:val="both"/>
        <w:rPr>
          <w:rFonts w:ascii="GHEA Grapalat" w:hAnsi="GHEA Grapalat"/>
          <w:sz w:val="20"/>
          <w:lang w:val="hy-AM"/>
        </w:rPr>
      </w:pPr>
    </w:p>
    <w:p w:rsidR="005E0C23" w:rsidRPr="00AE2768" w:rsidRDefault="005E0C23" w:rsidP="005E0C23">
      <w:pPr>
        <w:spacing w:after="0"/>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5E0C23" w:rsidRPr="00AE2768" w:rsidRDefault="005E0C23" w:rsidP="005E0C23">
      <w:pPr>
        <w:spacing w:after="0"/>
        <w:ind w:firstLine="709"/>
        <w:jc w:val="both"/>
        <w:rPr>
          <w:rFonts w:ascii="GHEA Grapalat" w:hAnsi="GHEA Grapalat"/>
          <w:sz w:val="20"/>
          <w:lang w:val="hy-AM"/>
        </w:rPr>
      </w:pPr>
      <w:r w:rsidRPr="00AE2768">
        <w:rPr>
          <w:rFonts w:ascii="GHEA Grapalat" w:hAnsi="GHEA Grapalat"/>
          <w:sz w:val="20"/>
          <w:lang w:val="hy-AM"/>
        </w:rPr>
        <w:t xml:space="preserve"> </w:t>
      </w:r>
    </w:p>
    <w:p w:rsidR="005E0C23" w:rsidRPr="00AE2768" w:rsidRDefault="005E0C23" w:rsidP="005E0C23">
      <w:pPr>
        <w:spacing w:after="0"/>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E0C23" w:rsidRPr="00AE2768" w:rsidTr="009872B7">
        <w:tc>
          <w:tcPr>
            <w:tcW w:w="4536" w:type="dxa"/>
          </w:tcPr>
          <w:p w:rsidR="005E0C23" w:rsidRPr="00AE2768" w:rsidRDefault="005E0C23" w:rsidP="005E0C23">
            <w:pPr>
              <w:spacing w:after="0"/>
              <w:jc w:val="center"/>
              <w:rPr>
                <w:rFonts w:ascii="GHEA Grapalat" w:hAnsi="GHEA Grapalat" w:cs="Sylfaen"/>
                <w:b/>
                <w:bCs/>
                <w:lang w:val="nb-NO"/>
              </w:rPr>
            </w:pPr>
            <w:r w:rsidRPr="00AE2768">
              <w:rPr>
                <w:rFonts w:ascii="GHEA Grapalat" w:hAnsi="GHEA Grapalat" w:cs="Sylfaen"/>
                <w:b/>
                <w:bCs/>
                <w:lang w:val="nb-NO"/>
              </w:rPr>
              <w:t>ԳՆՈՐԴ</w:t>
            </w:r>
          </w:p>
          <w:p w:rsidR="005E0C23" w:rsidRPr="00AE2768" w:rsidRDefault="005E0C23" w:rsidP="005E0C23">
            <w:pPr>
              <w:spacing w:after="0"/>
              <w:jc w:val="center"/>
              <w:rPr>
                <w:rFonts w:ascii="GHEA Grapalat" w:hAnsi="GHEA Grapalat"/>
                <w:u w:val="single"/>
              </w:rPr>
            </w:pPr>
            <w:r w:rsidRPr="00AE2768">
              <w:rPr>
                <w:rFonts w:ascii="GHEA Grapalat" w:hAnsi="GHEA Grapalat"/>
                <w:u w:val="single"/>
              </w:rPr>
              <w:t xml:space="preserve"> </w:t>
            </w:r>
          </w:p>
          <w:p w:rsidR="005E0C23" w:rsidRPr="00AE2768" w:rsidRDefault="005E0C23" w:rsidP="005E0C23">
            <w:pPr>
              <w:spacing w:after="0"/>
              <w:rPr>
                <w:rFonts w:ascii="GHEA Grapalat" w:hAnsi="GHEA Grapalat"/>
                <w:lang w:val="hy-AM"/>
              </w:rPr>
            </w:pPr>
          </w:p>
          <w:p w:rsidR="005E0C23" w:rsidRPr="00AE2768" w:rsidRDefault="005E0C23" w:rsidP="005E0C23">
            <w:pPr>
              <w:spacing w:after="0"/>
              <w:jc w:val="center"/>
              <w:rPr>
                <w:rFonts w:ascii="GHEA Grapalat" w:hAnsi="GHEA Grapalat"/>
                <w:lang w:val="hy-AM"/>
              </w:rPr>
            </w:pPr>
            <w:r w:rsidRPr="00AE2768">
              <w:rPr>
                <w:rFonts w:ascii="GHEA Grapalat" w:hAnsi="GHEA Grapalat"/>
                <w:lang w:val="hy-AM"/>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5E0C23" w:rsidRPr="00AE2768" w:rsidRDefault="005E0C23" w:rsidP="005E0C23">
            <w:pPr>
              <w:spacing w:after="0"/>
              <w:jc w:val="center"/>
              <w:rPr>
                <w:rFonts w:ascii="GHEA Grapalat" w:hAnsi="GHEA Grapalat"/>
                <w:lang w:val="hy-AM"/>
              </w:rPr>
            </w:pPr>
          </w:p>
        </w:tc>
        <w:tc>
          <w:tcPr>
            <w:tcW w:w="4343" w:type="dxa"/>
          </w:tcPr>
          <w:p w:rsidR="005E0C23" w:rsidRPr="00AE2768" w:rsidRDefault="005E0C23" w:rsidP="005E0C23">
            <w:pPr>
              <w:spacing w:after="0"/>
              <w:jc w:val="center"/>
              <w:rPr>
                <w:rFonts w:ascii="GHEA Grapalat" w:hAnsi="GHEA Grapalat" w:cs="Sylfaen"/>
                <w:b/>
                <w:bCs/>
                <w:lang w:val="hy-AM"/>
              </w:rPr>
            </w:pPr>
            <w:r w:rsidRPr="00AE2768">
              <w:rPr>
                <w:rFonts w:ascii="GHEA Grapalat" w:hAnsi="GHEA Grapalat" w:cs="Sylfaen"/>
                <w:b/>
                <w:bCs/>
                <w:lang w:val="hy-AM"/>
              </w:rPr>
              <w:t>ՎԱՃԱՌՈՂ</w:t>
            </w:r>
          </w:p>
          <w:p w:rsidR="005E0C23" w:rsidRPr="00AE2768" w:rsidRDefault="005E0C23" w:rsidP="005E0C23">
            <w:pPr>
              <w:spacing w:after="0"/>
              <w:jc w:val="center"/>
              <w:rPr>
                <w:rFonts w:ascii="GHEA Grapalat" w:hAnsi="GHEA Grapalat"/>
                <w:lang w:val="hy-AM"/>
              </w:rPr>
            </w:pPr>
          </w:p>
          <w:p w:rsidR="005E0C23" w:rsidRPr="00AE2768" w:rsidRDefault="005E0C23" w:rsidP="005E0C23">
            <w:pPr>
              <w:spacing w:after="0"/>
              <w:jc w:val="center"/>
              <w:rPr>
                <w:rFonts w:ascii="GHEA Grapalat" w:hAnsi="GHEA Grapalat"/>
                <w:lang w:val="hy-AM"/>
              </w:rPr>
            </w:pPr>
          </w:p>
          <w:p w:rsidR="005E0C23" w:rsidRPr="00AE2768" w:rsidRDefault="005E0C23" w:rsidP="005E0C23">
            <w:pPr>
              <w:spacing w:after="0"/>
              <w:jc w:val="center"/>
              <w:rPr>
                <w:rFonts w:ascii="GHEA Grapalat" w:hAnsi="GHEA Grapalat"/>
                <w:lang w:val="hy-AM"/>
              </w:rPr>
            </w:pPr>
            <w:r w:rsidRPr="00AE2768">
              <w:rPr>
                <w:rFonts w:ascii="GHEA Grapalat" w:hAnsi="GHEA Grapalat"/>
                <w:lang w:val="hy-AM"/>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5E0C23" w:rsidRPr="00AE2768" w:rsidRDefault="005E0C23" w:rsidP="005E0C23">
      <w:pPr>
        <w:spacing w:after="0"/>
        <w:rPr>
          <w:rFonts w:ascii="GHEA Grapalat" w:hAnsi="GHEA Grapalat"/>
          <w:sz w:val="20"/>
          <w:lang w:val="hy-AM"/>
        </w:rPr>
      </w:pPr>
    </w:p>
    <w:p w:rsidR="005E0C23" w:rsidRPr="00AE2768" w:rsidRDefault="005E0C23" w:rsidP="005E0C23">
      <w:pPr>
        <w:spacing w:after="0"/>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E0C23" w:rsidRPr="00AE2768" w:rsidRDefault="005E0C23" w:rsidP="005E0C23">
      <w:pPr>
        <w:spacing w:after="0"/>
        <w:rPr>
          <w:rFonts w:ascii="GHEA Grapalat" w:hAnsi="GHEA Grapalat"/>
          <w:sz w:val="20"/>
          <w:lang w:val="hy-AM"/>
        </w:rPr>
      </w:pPr>
    </w:p>
    <w:p w:rsidR="005E0C23" w:rsidRPr="00AE2768" w:rsidRDefault="005E0C23" w:rsidP="005E0C23">
      <w:pPr>
        <w:spacing w:after="0"/>
        <w:rPr>
          <w:rFonts w:ascii="GHEA Grapalat" w:hAnsi="GHEA Grapalat"/>
          <w:sz w:val="20"/>
          <w:lang w:val="hy-AM"/>
        </w:rPr>
      </w:pPr>
    </w:p>
    <w:p w:rsidR="005E0C23" w:rsidRPr="005E0C23" w:rsidRDefault="005E0C23" w:rsidP="005E0C23">
      <w:pPr>
        <w:spacing w:after="0"/>
        <w:rPr>
          <w:rFonts w:ascii="GHEA Grapalat" w:hAnsi="GHEA Grapalat"/>
          <w:sz w:val="20"/>
          <w:lang w:val="hy-AM"/>
        </w:rPr>
        <w:sectPr w:rsidR="005E0C23" w:rsidRPr="005E0C23" w:rsidSect="009872B7">
          <w:pgSz w:w="11906" w:h="16838" w:code="9"/>
          <w:pgMar w:top="568" w:right="662" w:bottom="533" w:left="1138" w:header="562" w:footer="562" w:gutter="0"/>
          <w:cols w:space="720"/>
        </w:sectPr>
      </w:pP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lastRenderedPageBreak/>
        <w:t>Հավելված N 1</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              20  թ. կնքված </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E0C23" w:rsidRPr="00AE2768" w:rsidRDefault="005E0C23" w:rsidP="005E0C23">
      <w:pPr>
        <w:spacing w:after="0"/>
        <w:jc w:val="center"/>
        <w:rPr>
          <w:rFonts w:ascii="GHEA Grapalat" w:hAnsi="GHEA Grapalat"/>
          <w:sz w:val="18"/>
          <w:lang w:val="hy-AM"/>
        </w:rPr>
      </w:pPr>
    </w:p>
    <w:p w:rsidR="005E0C23" w:rsidRPr="00AE2768" w:rsidRDefault="005E0C23" w:rsidP="005E0C23">
      <w:pPr>
        <w:spacing w:after="0"/>
        <w:jc w:val="center"/>
        <w:rPr>
          <w:rFonts w:ascii="GHEA Grapalat" w:hAnsi="GHEA Grapalat"/>
          <w:sz w:val="20"/>
          <w:lang w:val="hy-AM"/>
        </w:rPr>
      </w:pPr>
    </w:p>
    <w:p w:rsidR="005E0C23" w:rsidRPr="00AE2768" w:rsidRDefault="005E0C23" w:rsidP="005E0C23">
      <w:pPr>
        <w:spacing w:after="0"/>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5E0C23" w:rsidRPr="00AE2768" w:rsidRDefault="005E0C23" w:rsidP="005E0C23">
      <w:pPr>
        <w:spacing w:after="0"/>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jc w:val="center"/>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7"/>
        <w:gridCol w:w="1313"/>
        <w:gridCol w:w="1522"/>
        <w:gridCol w:w="1276"/>
        <w:gridCol w:w="2552"/>
        <w:gridCol w:w="850"/>
        <w:gridCol w:w="851"/>
        <w:gridCol w:w="992"/>
        <w:gridCol w:w="992"/>
        <w:gridCol w:w="1134"/>
        <w:gridCol w:w="844"/>
        <w:gridCol w:w="1370"/>
      </w:tblGrid>
      <w:tr w:rsidR="005E0C23" w:rsidRPr="00AE2768" w:rsidTr="009872B7">
        <w:trPr>
          <w:jc w:val="center"/>
        </w:trPr>
        <w:tc>
          <w:tcPr>
            <w:tcW w:w="14993" w:type="dxa"/>
            <w:gridSpan w:val="12"/>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Ապրանքի</w:t>
            </w:r>
          </w:p>
        </w:tc>
      </w:tr>
      <w:tr w:rsidR="005E0C23" w:rsidRPr="00AE2768" w:rsidTr="009872B7">
        <w:trPr>
          <w:trHeight w:val="219"/>
          <w:jc w:val="center"/>
        </w:trPr>
        <w:tc>
          <w:tcPr>
            <w:tcW w:w="1297"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13"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522"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 xml:space="preserve">անվանումը </w:t>
            </w:r>
          </w:p>
        </w:tc>
        <w:tc>
          <w:tcPr>
            <w:tcW w:w="1276"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552"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տեխնիկական բնութագիրը</w:t>
            </w:r>
          </w:p>
        </w:tc>
        <w:tc>
          <w:tcPr>
            <w:tcW w:w="850"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չափման միավորը</w:t>
            </w:r>
          </w:p>
        </w:tc>
        <w:tc>
          <w:tcPr>
            <w:tcW w:w="851"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միավոր գինը/ՀՀ դրամ</w:t>
            </w:r>
          </w:p>
        </w:tc>
        <w:tc>
          <w:tcPr>
            <w:tcW w:w="992"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ընդհանուր գինը/ՀՀ դրամ</w:t>
            </w:r>
          </w:p>
        </w:tc>
        <w:tc>
          <w:tcPr>
            <w:tcW w:w="992" w:type="dxa"/>
            <w:vMerge w:val="restart"/>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ընդհանուր քանակը</w:t>
            </w:r>
          </w:p>
        </w:tc>
        <w:tc>
          <w:tcPr>
            <w:tcW w:w="3348" w:type="dxa"/>
            <w:gridSpan w:val="3"/>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մատակարարման</w:t>
            </w:r>
          </w:p>
        </w:tc>
      </w:tr>
      <w:tr w:rsidR="005E0C23" w:rsidRPr="00AE2768" w:rsidTr="009872B7">
        <w:trPr>
          <w:trHeight w:val="445"/>
          <w:jc w:val="center"/>
        </w:trPr>
        <w:tc>
          <w:tcPr>
            <w:tcW w:w="1297" w:type="dxa"/>
            <w:vMerge/>
            <w:vAlign w:val="center"/>
          </w:tcPr>
          <w:p w:rsidR="005E0C23" w:rsidRPr="00AE2768" w:rsidRDefault="005E0C23" w:rsidP="005E0C23">
            <w:pPr>
              <w:spacing w:after="0"/>
              <w:jc w:val="center"/>
              <w:rPr>
                <w:rFonts w:ascii="GHEA Grapalat" w:hAnsi="GHEA Grapalat"/>
                <w:sz w:val="18"/>
              </w:rPr>
            </w:pPr>
          </w:p>
        </w:tc>
        <w:tc>
          <w:tcPr>
            <w:tcW w:w="1313" w:type="dxa"/>
            <w:vMerge/>
            <w:vAlign w:val="center"/>
          </w:tcPr>
          <w:p w:rsidR="005E0C23" w:rsidRPr="00AE2768" w:rsidRDefault="005E0C23" w:rsidP="005E0C23">
            <w:pPr>
              <w:spacing w:after="0"/>
              <w:jc w:val="center"/>
              <w:rPr>
                <w:rFonts w:ascii="GHEA Grapalat" w:hAnsi="GHEA Grapalat"/>
                <w:sz w:val="18"/>
              </w:rPr>
            </w:pPr>
          </w:p>
        </w:tc>
        <w:tc>
          <w:tcPr>
            <w:tcW w:w="1522" w:type="dxa"/>
            <w:vMerge/>
            <w:vAlign w:val="center"/>
          </w:tcPr>
          <w:p w:rsidR="005E0C23" w:rsidRPr="00AE2768" w:rsidRDefault="005E0C23" w:rsidP="005E0C23">
            <w:pPr>
              <w:spacing w:after="0"/>
              <w:jc w:val="center"/>
              <w:rPr>
                <w:rFonts w:ascii="GHEA Grapalat" w:hAnsi="GHEA Grapalat"/>
                <w:sz w:val="18"/>
              </w:rPr>
            </w:pPr>
          </w:p>
        </w:tc>
        <w:tc>
          <w:tcPr>
            <w:tcW w:w="1276" w:type="dxa"/>
            <w:vMerge/>
            <w:vAlign w:val="center"/>
          </w:tcPr>
          <w:p w:rsidR="005E0C23" w:rsidRPr="00AE2768" w:rsidRDefault="005E0C23" w:rsidP="005E0C23">
            <w:pPr>
              <w:spacing w:after="0"/>
              <w:jc w:val="center"/>
              <w:rPr>
                <w:rFonts w:ascii="GHEA Grapalat" w:hAnsi="GHEA Grapalat"/>
                <w:sz w:val="18"/>
              </w:rPr>
            </w:pPr>
          </w:p>
        </w:tc>
        <w:tc>
          <w:tcPr>
            <w:tcW w:w="2552" w:type="dxa"/>
            <w:vMerge/>
            <w:vAlign w:val="center"/>
          </w:tcPr>
          <w:p w:rsidR="005E0C23" w:rsidRPr="00AE2768" w:rsidRDefault="005E0C23" w:rsidP="005E0C23">
            <w:pPr>
              <w:spacing w:after="0"/>
              <w:jc w:val="center"/>
              <w:rPr>
                <w:rFonts w:ascii="GHEA Grapalat" w:hAnsi="GHEA Grapalat"/>
                <w:sz w:val="18"/>
              </w:rPr>
            </w:pPr>
          </w:p>
        </w:tc>
        <w:tc>
          <w:tcPr>
            <w:tcW w:w="850" w:type="dxa"/>
            <w:vMerge/>
            <w:vAlign w:val="center"/>
          </w:tcPr>
          <w:p w:rsidR="005E0C23" w:rsidRPr="00AE2768" w:rsidRDefault="005E0C23" w:rsidP="005E0C23">
            <w:pPr>
              <w:spacing w:after="0"/>
              <w:jc w:val="center"/>
              <w:rPr>
                <w:rFonts w:ascii="GHEA Grapalat" w:hAnsi="GHEA Grapalat"/>
                <w:sz w:val="18"/>
              </w:rPr>
            </w:pPr>
          </w:p>
        </w:tc>
        <w:tc>
          <w:tcPr>
            <w:tcW w:w="851" w:type="dxa"/>
            <w:vMerge/>
            <w:vAlign w:val="center"/>
          </w:tcPr>
          <w:p w:rsidR="005E0C23" w:rsidRPr="00AE2768" w:rsidRDefault="005E0C23" w:rsidP="005E0C23">
            <w:pPr>
              <w:spacing w:after="0"/>
              <w:jc w:val="center"/>
              <w:rPr>
                <w:rFonts w:ascii="GHEA Grapalat" w:hAnsi="GHEA Grapalat"/>
                <w:sz w:val="18"/>
              </w:rPr>
            </w:pPr>
          </w:p>
        </w:tc>
        <w:tc>
          <w:tcPr>
            <w:tcW w:w="992" w:type="dxa"/>
            <w:vMerge/>
            <w:vAlign w:val="center"/>
          </w:tcPr>
          <w:p w:rsidR="005E0C23" w:rsidRPr="00AE2768" w:rsidRDefault="005E0C23" w:rsidP="005E0C23">
            <w:pPr>
              <w:spacing w:after="0"/>
              <w:jc w:val="center"/>
              <w:rPr>
                <w:rFonts w:ascii="GHEA Grapalat" w:hAnsi="GHEA Grapalat"/>
                <w:sz w:val="18"/>
              </w:rPr>
            </w:pPr>
          </w:p>
        </w:tc>
        <w:tc>
          <w:tcPr>
            <w:tcW w:w="992" w:type="dxa"/>
            <w:vMerge/>
            <w:vAlign w:val="center"/>
          </w:tcPr>
          <w:p w:rsidR="005E0C23" w:rsidRPr="00AE2768" w:rsidRDefault="005E0C23" w:rsidP="005E0C23">
            <w:pPr>
              <w:spacing w:after="0"/>
              <w:jc w:val="center"/>
              <w:rPr>
                <w:rFonts w:ascii="GHEA Grapalat" w:hAnsi="GHEA Grapalat"/>
                <w:sz w:val="18"/>
              </w:rPr>
            </w:pPr>
          </w:p>
        </w:tc>
        <w:tc>
          <w:tcPr>
            <w:tcW w:w="1134" w:type="dxa"/>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հասցեն</w:t>
            </w:r>
          </w:p>
        </w:tc>
        <w:tc>
          <w:tcPr>
            <w:tcW w:w="844" w:type="dxa"/>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ենթակա քանակը</w:t>
            </w:r>
          </w:p>
        </w:tc>
        <w:tc>
          <w:tcPr>
            <w:tcW w:w="1370" w:type="dxa"/>
            <w:vAlign w:val="center"/>
          </w:tcPr>
          <w:p w:rsidR="005E0C23" w:rsidRPr="00AE2768" w:rsidRDefault="005E0C23" w:rsidP="005E0C23">
            <w:pPr>
              <w:spacing w:after="0"/>
              <w:jc w:val="center"/>
              <w:rPr>
                <w:rFonts w:ascii="GHEA Grapalat" w:hAnsi="GHEA Grapalat"/>
                <w:sz w:val="18"/>
              </w:rPr>
            </w:pPr>
            <w:r w:rsidRPr="00AE2768">
              <w:rPr>
                <w:rFonts w:ascii="GHEA Grapalat" w:hAnsi="GHEA Grapalat"/>
                <w:sz w:val="18"/>
              </w:rPr>
              <w:t>Ժամկետը***</w:t>
            </w:r>
          </w:p>
          <w:p w:rsidR="005E0C23" w:rsidRPr="00AE2768" w:rsidRDefault="005E0C23" w:rsidP="005E0C23">
            <w:pPr>
              <w:spacing w:after="0"/>
              <w:jc w:val="center"/>
              <w:rPr>
                <w:rFonts w:ascii="GHEA Grapalat" w:hAnsi="GHEA Grapalat"/>
                <w:sz w:val="18"/>
              </w:rPr>
            </w:pPr>
          </w:p>
        </w:tc>
      </w:tr>
      <w:tr w:rsidR="005E0C23" w:rsidRPr="00AE2768" w:rsidTr="009872B7">
        <w:trPr>
          <w:trHeight w:val="246"/>
          <w:jc w:val="center"/>
        </w:trPr>
        <w:tc>
          <w:tcPr>
            <w:tcW w:w="1297" w:type="dxa"/>
          </w:tcPr>
          <w:p w:rsidR="005E0C23" w:rsidRPr="00863437" w:rsidRDefault="005E0C23" w:rsidP="005E0C23">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313" w:type="dxa"/>
          </w:tcPr>
          <w:p w:rsidR="005E0C23" w:rsidRPr="00DA696D" w:rsidRDefault="005E0C23" w:rsidP="005E0C23">
            <w:pPr>
              <w:spacing w:after="0" w:line="240" w:lineRule="auto"/>
              <w:jc w:val="center"/>
              <w:rPr>
                <w:rFonts w:ascii="GHEA Grapalat" w:eastAsia="Times New Roman" w:hAnsi="GHEA Grapalat" w:cs="Times New Roman"/>
                <w:sz w:val="20"/>
                <w:szCs w:val="24"/>
                <w:lang w:val="en-US"/>
              </w:rPr>
            </w:pPr>
            <w:r w:rsidRPr="00863437">
              <w:rPr>
                <w:rFonts w:ascii="GHEA Grapalat" w:eastAsia="Times New Roman" w:hAnsi="GHEA Grapalat" w:cs="Times New Roman"/>
                <w:sz w:val="20"/>
                <w:szCs w:val="24"/>
                <w:lang w:val="en-US"/>
              </w:rPr>
              <w:t>34111300</w:t>
            </w:r>
          </w:p>
        </w:tc>
        <w:tc>
          <w:tcPr>
            <w:tcW w:w="1522" w:type="dxa"/>
          </w:tcPr>
          <w:p w:rsidR="005E0C23" w:rsidRPr="00863437" w:rsidRDefault="005E0C23" w:rsidP="005E0C23">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Ծառայողական ավտոմեքենա</w:t>
            </w:r>
          </w:p>
        </w:tc>
        <w:tc>
          <w:tcPr>
            <w:tcW w:w="1276" w:type="dxa"/>
          </w:tcPr>
          <w:p w:rsidR="005E0C23" w:rsidRPr="00AE2768" w:rsidRDefault="005E0C23" w:rsidP="005E0C23">
            <w:pPr>
              <w:spacing w:after="0"/>
              <w:jc w:val="center"/>
              <w:rPr>
                <w:rFonts w:ascii="GHEA Grapalat" w:hAnsi="GHEA Grapalat"/>
                <w:sz w:val="20"/>
              </w:rPr>
            </w:pPr>
          </w:p>
        </w:tc>
        <w:tc>
          <w:tcPr>
            <w:tcW w:w="2552" w:type="dxa"/>
          </w:tcPr>
          <w:p w:rsidR="005E0C23" w:rsidRPr="00AE2768" w:rsidRDefault="005E0C23" w:rsidP="005E0C23">
            <w:pPr>
              <w:spacing w:after="0"/>
              <w:jc w:val="center"/>
              <w:rPr>
                <w:rFonts w:ascii="GHEA Grapalat" w:hAnsi="GHEA Grapalat"/>
                <w:sz w:val="20"/>
              </w:rPr>
            </w:pPr>
            <w:r>
              <w:rPr>
                <w:rFonts w:ascii="GHEA Grapalat" w:eastAsia="Times New Roman" w:hAnsi="GHEA Grapalat" w:cs="Times New Roman"/>
                <w:color w:val="000000" w:themeColor="text1"/>
                <w:sz w:val="20"/>
                <w:szCs w:val="24"/>
                <w:lang w:val="hy-AM"/>
              </w:rPr>
              <w:t xml:space="preserve">Թեթև մարդատար,Թափքը </w:t>
            </w:r>
            <w:r>
              <w:rPr>
                <w:rFonts w:ascii="GHEA Grapalat" w:eastAsia="Times New Roman" w:hAnsi="GHEA Grapalat" w:cs="Times New Roman"/>
                <w:color w:val="000000" w:themeColor="text1"/>
                <w:sz w:val="20"/>
                <w:szCs w:val="24"/>
              </w:rPr>
              <w:t>հետչբեկ</w:t>
            </w:r>
            <w:r w:rsidRPr="00C62997">
              <w:rPr>
                <w:rFonts w:ascii="GHEA Grapalat" w:eastAsia="Times New Roman" w:hAnsi="GHEA Grapalat" w:cs="Times New Roman"/>
                <w:color w:val="000000" w:themeColor="text1"/>
                <w:sz w:val="20"/>
                <w:szCs w:val="24"/>
                <w:lang w:val="hy-AM"/>
              </w:rPr>
              <w:t>, դռներ</w:t>
            </w:r>
            <w:r>
              <w:rPr>
                <w:rFonts w:ascii="GHEA Grapalat" w:eastAsia="Times New Roman" w:hAnsi="GHEA Grapalat" w:cs="Times New Roman"/>
                <w:color w:val="000000" w:themeColor="text1"/>
                <w:sz w:val="20"/>
                <w:szCs w:val="24"/>
                <w:lang w:val="hy-AM"/>
              </w:rPr>
              <w:t>ի քանակը -5, նստելատեղի քանակը-</w:t>
            </w:r>
            <w:r>
              <w:rPr>
                <w:rFonts w:ascii="GHEA Grapalat" w:hAnsi="GHEA Grapalat"/>
                <w:color w:val="000000" w:themeColor="text1"/>
                <w:sz w:val="20"/>
              </w:rPr>
              <w:t>4</w:t>
            </w:r>
            <w:r w:rsidRPr="00C62997">
              <w:rPr>
                <w:rFonts w:ascii="GHEA Grapalat" w:eastAsia="Times New Roman" w:hAnsi="GHEA Grapalat" w:cs="Times New Roman"/>
                <w:color w:val="000000" w:themeColor="text1"/>
                <w:sz w:val="20"/>
                <w:szCs w:val="24"/>
                <w:lang w:val="hy-AM"/>
              </w:rPr>
              <w:t>, ղեկը ձա</w:t>
            </w:r>
            <w:r>
              <w:rPr>
                <w:rFonts w:ascii="GHEA Grapalat" w:hAnsi="GHEA Grapalat"/>
                <w:color w:val="000000" w:themeColor="text1"/>
                <w:sz w:val="20"/>
              </w:rPr>
              <w:t>խ</w:t>
            </w:r>
            <w:r w:rsidRPr="00C62997">
              <w:rPr>
                <w:rFonts w:ascii="GHEA Grapalat" w:eastAsia="Times New Roman" w:hAnsi="GHEA Grapalat" w:cs="Times New Roman"/>
                <w:color w:val="000000" w:themeColor="text1"/>
                <w:sz w:val="20"/>
                <w:szCs w:val="24"/>
                <w:lang w:val="hy-AM"/>
              </w:rPr>
              <w:t>,</w:t>
            </w:r>
            <w:r>
              <w:rPr>
                <w:rFonts w:ascii="GHEA Grapalat" w:hAnsi="GHEA Grapalat"/>
                <w:color w:val="000000" w:themeColor="text1"/>
                <w:sz w:val="20"/>
              </w:rPr>
              <w:t xml:space="preserve"> </w:t>
            </w:r>
            <w:r w:rsidRPr="00C62997">
              <w:rPr>
                <w:rFonts w:ascii="GHEA Grapalat" w:eastAsia="Times New Roman" w:hAnsi="GHEA Grapalat" w:cs="Times New Roman"/>
                <w:color w:val="000000" w:themeColor="text1"/>
                <w:sz w:val="20"/>
                <w:szCs w:val="24"/>
                <w:lang w:val="hy-AM"/>
              </w:rPr>
              <w:t>շարժիչի աշխատանքային ծավալը-</w:t>
            </w:r>
            <w:r w:rsidRPr="005E0C23">
              <w:rPr>
                <w:rFonts w:ascii="GHEA Grapalat" w:eastAsia="Times New Roman" w:hAnsi="GHEA Grapalat" w:cs="Times New Roman"/>
                <w:color w:val="000000" w:themeColor="text1"/>
                <w:sz w:val="20"/>
                <w:szCs w:val="24"/>
              </w:rPr>
              <w:t xml:space="preserve">2 </w:t>
            </w:r>
            <w:r>
              <w:rPr>
                <w:rFonts w:ascii="GHEA Grapalat" w:eastAsia="Times New Roman" w:hAnsi="GHEA Grapalat" w:cs="Times New Roman"/>
                <w:color w:val="000000" w:themeColor="text1"/>
                <w:sz w:val="20"/>
                <w:szCs w:val="24"/>
                <w:lang w:val="hy-AM"/>
              </w:rPr>
              <w:t>ձիաուժը-</w:t>
            </w:r>
            <w:r w:rsidRPr="005E0C23">
              <w:rPr>
                <w:rFonts w:ascii="GHEA Grapalat" w:eastAsia="Times New Roman" w:hAnsi="GHEA Grapalat" w:cs="Times New Roman"/>
                <w:color w:val="000000" w:themeColor="text1"/>
                <w:sz w:val="20"/>
                <w:szCs w:val="24"/>
              </w:rPr>
              <w:t>150-160</w:t>
            </w:r>
            <w:r w:rsidRPr="00C62997">
              <w:rPr>
                <w:rFonts w:ascii="GHEA Grapalat" w:eastAsia="Times New Roman" w:hAnsi="GHEA Grapalat" w:cs="Times New Roman"/>
                <w:color w:val="000000" w:themeColor="text1"/>
                <w:sz w:val="20"/>
                <w:szCs w:val="24"/>
                <w:lang w:val="hy-AM"/>
              </w:rPr>
              <w:t>, վառելիքը-բենզին, քարշակը՝</w:t>
            </w:r>
            <w:r w:rsidRPr="005E0C23">
              <w:rPr>
                <w:rFonts w:ascii="GHEA Grapalat" w:eastAsia="Times New Roman" w:hAnsi="GHEA Grapalat" w:cs="Times New Roman"/>
                <w:color w:val="000000" w:themeColor="text1"/>
                <w:sz w:val="20"/>
                <w:szCs w:val="24"/>
              </w:rPr>
              <w:t xml:space="preserve"> </w:t>
            </w:r>
            <w:r>
              <w:rPr>
                <w:rFonts w:ascii="GHEA Grapalat" w:eastAsia="Times New Roman" w:hAnsi="GHEA Grapalat" w:cs="Times New Roman"/>
                <w:color w:val="000000" w:themeColor="text1"/>
                <w:sz w:val="20"/>
                <w:szCs w:val="24"/>
              </w:rPr>
              <w:t>դիմացի</w:t>
            </w:r>
            <w:r w:rsidRPr="005E0C23">
              <w:rPr>
                <w:rFonts w:ascii="GHEA Grapalat" w:eastAsia="Times New Roman" w:hAnsi="GHEA Grapalat" w:cs="Times New Roman"/>
                <w:color w:val="000000" w:themeColor="text1"/>
                <w:sz w:val="20"/>
                <w:szCs w:val="24"/>
              </w:rPr>
              <w:t xml:space="preserve"> </w:t>
            </w:r>
            <w:r w:rsidRPr="00C62997">
              <w:rPr>
                <w:rFonts w:ascii="GHEA Grapalat" w:eastAsia="Times New Roman" w:hAnsi="GHEA Grapalat" w:cs="Times New Roman"/>
                <w:color w:val="000000" w:themeColor="text1"/>
                <w:sz w:val="20"/>
                <w:szCs w:val="24"/>
                <w:lang w:val="hy-AM"/>
              </w:rPr>
              <w:t>քա</w:t>
            </w:r>
            <w:r>
              <w:rPr>
                <w:rFonts w:ascii="GHEA Grapalat" w:eastAsia="Times New Roman" w:hAnsi="GHEA Grapalat" w:cs="Times New Roman"/>
                <w:color w:val="000000" w:themeColor="text1"/>
                <w:sz w:val="20"/>
                <w:szCs w:val="24"/>
                <w:lang w:val="hy-AM"/>
              </w:rPr>
              <w:t>րշակ,</w:t>
            </w:r>
            <w:r>
              <w:rPr>
                <w:rFonts w:ascii="GHEA Grapalat" w:hAnsi="GHEA Grapalat"/>
                <w:color w:val="000000" w:themeColor="text1"/>
                <w:sz w:val="20"/>
              </w:rPr>
              <w:t xml:space="preserve"> </w:t>
            </w:r>
            <w:r>
              <w:rPr>
                <w:rFonts w:ascii="GHEA Grapalat" w:eastAsia="Times New Roman" w:hAnsi="GHEA Grapalat" w:cs="Times New Roman"/>
                <w:color w:val="000000" w:themeColor="text1"/>
                <w:sz w:val="20"/>
                <w:szCs w:val="24"/>
                <w:lang w:val="hy-AM"/>
              </w:rPr>
              <w:t>փոխանցման տուփը՝ ավտոմատ</w:t>
            </w:r>
            <w:r w:rsidRPr="00C62997">
              <w:rPr>
                <w:rFonts w:ascii="GHEA Grapalat" w:eastAsia="Times New Roman" w:hAnsi="GHEA Grapalat" w:cs="Times New Roman"/>
                <w:color w:val="000000" w:themeColor="text1"/>
                <w:sz w:val="20"/>
                <w:szCs w:val="24"/>
                <w:lang w:val="hy-AM"/>
              </w:rPr>
              <w:t>,</w:t>
            </w:r>
            <w:r>
              <w:rPr>
                <w:rFonts w:ascii="GHEA Grapalat" w:hAnsi="GHEA Grapalat"/>
                <w:color w:val="000000" w:themeColor="text1"/>
                <w:sz w:val="20"/>
              </w:rPr>
              <w:t xml:space="preserve"> </w:t>
            </w:r>
            <w:r w:rsidRPr="00C62997">
              <w:rPr>
                <w:rFonts w:ascii="GHEA Grapalat" w:eastAsia="Times New Roman" w:hAnsi="GHEA Grapalat" w:cs="Times New Roman"/>
                <w:color w:val="000000" w:themeColor="text1"/>
                <w:sz w:val="20"/>
                <w:szCs w:val="24"/>
                <w:lang w:val="hy-AM"/>
              </w:rPr>
              <w:t xml:space="preserve">վառելիքի ծավալի </w:t>
            </w:r>
            <w:r w:rsidRPr="005E0C23">
              <w:rPr>
                <w:rFonts w:ascii="GHEA Grapalat" w:eastAsia="Times New Roman" w:hAnsi="GHEA Grapalat" w:cs="Times New Roman"/>
                <w:color w:val="000000" w:themeColor="text1"/>
                <w:sz w:val="20"/>
                <w:szCs w:val="24"/>
              </w:rPr>
              <w:t>7-9</w:t>
            </w:r>
            <w:r>
              <w:rPr>
                <w:rFonts w:ascii="GHEA Grapalat" w:eastAsia="Times New Roman" w:hAnsi="GHEA Grapalat" w:cs="Times New Roman"/>
                <w:color w:val="000000" w:themeColor="text1"/>
                <w:sz w:val="20"/>
                <w:szCs w:val="24"/>
                <w:lang w:val="hy-AM"/>
              </w:rPr>
              <w:t>լ,   անիվների չափերը-2</w:t>
            </w:r>
            <w:r w:rsidRPr="005E0C23">
              <w:rPr>
                <w:rFonts w:ascii="GHEA Grapalat" w:eastAsia="Times New Roman" w:hAnsi="GHEA Grapalat" w:cs="Times New Roman"/>
                <w:color w:val="000000" w:themeColor="text1"/>
                <w:sz w:val="20"/>
                <w:szCs w:val="24"/>
              </w:rPr>
              <w:t>1</w:t>
            </w:r>
            <w:r w:rsidRPr="00C62997">
              <w:rPr>
                <w:rFonts w:ascii="GHEA Grapalat" w:eastAsia="Times New Roman" w:hAnsi="GHEA Grapalat" w:cs="Times New Roman"/>
                <w:color w:val="000000" w:themeColor="text1"/>
                <w:sz w:val="20"/>
                <w:szCs w:val="24"/>
                <w:lang w:val="hy-AM"/>
              </w:rPr>
              <w:t>5/65R-17, առավելագույ</w:t>
            </w:r>
            <w:r>
              <w:rPr>
                <w:rFonts w:ascii="GHEA Grapalat" w:eastAsia="Times New Roman" w:hAnsi="GHEA Grapalat" w:cs="Times New Roman"/>
                <w:color w:val="000000" w:themeColor="text1"/>
                <w:sz w:val="20"/>
                <w:szCs w:val="24"/>
                <w:lang w:val="hy-AM"/>
              </w:rPr>
              <w:t>ն քաշը՝ 1</w:t>
            </w:r>
            <w:r w:rsidRPr="005E0C23">
              <w:rPr>
                <w:rFonts w:ascii="GHEA Grapalat" w:eastAsia="Times New Roman" w:hAnsi="GHEA Grapalat" w:cs="Times New Roman"/>
                <w:color w:val="000000" w:themeColor="text1"/>
                <w:sz w:val="20"/>
                <w:szCs w:val="24"/>
              </w:rPr>
              <w:t>800-2000</w:t>
            </w:r>
            <w:r>
              <w:rPr>
                <w:rFonts w:ascii="GHEA Grapalat" w:eastAsia="Times New Roman" w:hAnsi="GHEA Grapalat" w:cs="Times New Roman"/>
                <w:color w:val="000000" w:themeColor="text1"/>
                <w:sz w:val="20"/>
                <w:szCs w:val="24"/>
                <w:lang w:val="hy-AM"/>
              </w:rPr>
              <w:t>կգ, վառելիքի բաքը-</w:t>
            </w:r>
            <w:r>
              <w:rPr>
                <w:rFonts w:ascii="GHEA Grapalat" w:hAnsi="GHEA Grapalat"/>
                <w:color w:val="000000" w:themeColor="text1"/>
                <w:sz w:val="20"/>
              </w:rPr>
              <w:t>55-7</w:t>
            </w:r>
            <w:r w:rsidRPr="005E0C23">
              <w:rPr>
                <w:rFonts w:ascii="GHEA Grapalat" w:eastAsia="Times New Roman" w:hAnsi="GHEA Grapalat" w:cs="Times New Roman"/>
                <w:color w:val="000000" w:themeColor="text1"/>
                <w:sz w:val="20"/>
                <w:szCs w:val="24"/>
              </w:rPr>
              <w:t>5</w:t>
            </w:r>
            <w:r w:rsidRPr="00C62997">
              <w:rPr>
                <w:rFonts w:ascii="GHEA Grapalat" w:eastAsia="Times New Roman" w:hAnsi="GHEA Grapalat" w:cs="Times New Roman"/>
                <w:color w:val="000000" w:themeColor="text1"/>
                <w:sz w:val="20"/>
                <w:szCs w:val="24"/>
                <w:lang w:val="hy-AM"/>
              </w:rPr>
              <w:t>լ,</w:t>
            </w:r>
            <w:r>
              <w:rPr>
                <w:rFonts w:ascii="GHEA Grapalat" w:hAnsi="GHEA Grapalat"/>
                <w:color w:val="000000" w:themeColor="text1"/>
                <w:sz w:val="20"/>
              </w:rPr>
              <w:t xml:space="preserve"> </w:t>
            </w:r>
            <w:r w:rsidRPr="00C62997">
              <w:rPr>
                <w:rFonts w:ascii="GHEA Grapalat" w:eastAsia="Times New Roman" w:hAnsi="GHEA Grapalat" w:cs="Times New Roman"/>
                <w:color w:val="000000" w:themeColor="text1"/>
                <w:sz w:val="20"/>
                <w:szCs w:val="24"/>
                <w:lang w:val="hy-AM"/>
              </w:rPr>
              <w:t>մ</w:t>
            </w:r>
            <w:r>
              <w:rPr>
                <w:rFonts w:ascii="GHEA Grapalat" w:eastAsia="Times New Roman" w:hAnsi="GHEA Grapalat" w:cs="Times New Roman"/>
                <w:color w:val="000000" w:themeColor="text1"/>
                <w:sz w:val="20"/>
                <w:szCs w:val="24"/>
                <w:lang w:val="hy-AM"/>
              </w:rPr>
              <w:t xml:space="preserve">եքենայի չափսերը </w:t>
            </w:r>
            <w:r>
              <w:rPr>
                <w:rFonts w:ascii="GHEA Grapalat" w:eastAsia="Times New Roman" w:hAnsi="GHEA Grapalat" w:cs="Times New Roman"/>
                <w:color w:val="000000" w:themeColor="text1"/>
                <w:sz w:val="20"/>
                <w:szCs w:val="24"/>
                <w:lang w:val="hy-AM"/>
              </w:rPr>
              <w:lastRenderedPageBreak/>
              <w:t>երկարությունը 4</w:t>
            </w:r>
            <w:r w:rsidRPr="005E0C23">
              <w:rPr>
                <w:rFonts w:ascii="GHEA Grapalat" w:eastAsia="Times New Roman" w:hAnsi="GHEA Grapalat" w:cs="Times New Roman"/>
                <w:color w:val="000000" w:themeColor="text1"/>
                <w:sz w:val="20"/>
                <w:szCs w:val="24"/>
              </w:rPr>
              <w:t>3</w:t>
            </w:r>
            <w:r>
              <w:rPr>
                <w:rFonts w:ascii="GHEA Grapalat" w:eastAsia="Times New Roman" w:hAnsi="GHEA Grapalat" w:cs="Times New Roman"/>
                <w:color w:val="000000" w:themeColor="text1"/>
                <w:sz w:val="20"/>
                <w:szCs w:val="24"/>
                <w:lang w:val="hy-AM"/>
              </w:rPr>
              <w:t>00-4</w:t>
            </w:r>
            <w:r w:rsidRPr="005E0C23">
              <w:rPr>
                <w:rFonts w:ascii="GHEA Grapalat" w:eastAsia="Times New Roman" w:hAnsi="GHEA Grapalat" w:cs="Times New Roman"/>
                <w:color w:val="000000" w:themeColor="text1"/>
                <w:sz w:val="20"/>
                <w:szCs w:val="24"/>
              </w:rPr>
              <w:t>5</w:t>
            </w:r>
            <w:r>
              <w:rPr>
                <w:rFonts w:ascii="GHEA Grapalat" w:eastAsia="Times New Roman" w:hAnsi="GHEA Grapalat" w:cs="Times New Roman"/>
                <w:color w:val="000000" w:themeColor="text1"/>
                <w:sz w:val="20"/>
                <w:szCs w:val="24"/>
                <w:lang w:val="hy-AM"/>
              </w:rPr>
              <w:t>00մմ,</w:t>
            </w:r>
            <w:r>
              <w:rPr>
                <w:rFonts w:ascii="GHEA Grapalat" w:hAnsi="GHEA Grapalat"/>
                <w:color w:val="000000" w:themeColor="text1"/>
                <w:sz w:val="20"/>
              </w:rPr>
              <w:t xml:space="preserve"> </w:t>
            </w:r>
            <w:r>
              <w:rPr>
                <w:rFonts w:ascii="GHEA Grapalat" w:eastAsia="Times New Roman" w:hAnsi="GHEA Grapalat" w:cs="Times New Roman"/>
                <w:color w:val="000000" w:themeColor="text1"/>
                <w:sz w:val="20"/>
                <w:szCs w:val="24"/>
                <w:lang w:val="hy-AM"/>
              </w:rPr>
              <w:t>լայնությունը 1</w:t>
            </w:r>
            <w:r w:rsidRPr="005E0C23">
              <w:rPr>
                <w:rFonts w:ascii="GHEA Grapalat" w:eastAsia="Times New Roman" w:hAnsi="GHEA Grapalat" w:cs="Times New Roman"/>
                <w:color w:val="000000" w:themeColor="text1"/>
                <w:sz w:val="20"/>
                <w:szCs w:val="24"/>
              </w:rPr>
              <w:t>5</w:t>
            </w:r>
            <w:r>
              <w:rPr>
                <w:rFonts w:ascii="GHEA Grapalat" w:eastAsia="Times New Roman" w:hAnsi="GHEA Grapalat" w:cs="Times New Roman"/>
                <w:color w:val="000000" w:themeColor="text1"/>
                <w:sz w:val="20"/>
                <w:szCs w:val="24"/>
                <w:lang w:val="hy-AM"/>
              </w:rPr>
              <w:t>00-1</w:t>
            </w:r>
            <w:r w:rsidRPr="005E0C23">
              <w:rPr>
                <w:rFonts w:ascii="GHEA Grapalat" w:eastAsia="Times New Roman" w:hAnsi="GHEA Grapalat" w:cs="Times New Roman"/>
                <w:color w:val="000000" w:themeColor="text1"/>
                <w:sz w:val="20"/>
                <w:szCs w:val="24"/>
              </w:rPr>
              <w:t>80</w:t>
            </w:r>
            <w:r w:rsidRPr="00C62997">
              <w:rPr>
                <w:rFonts w:ascii="GHEA Grapalat" w:eastAsia="Times New Roman" w:hAnsi="GHEA Grapalat" w:cs="Times New Roman"/>
                <w:color w:val="000000" w:themeColor="text1"/>
                <w:sz w:val="20"/>
                <w:szCs w:val="24"/>
                <w:lang w:val="hy-AM"/>
              </w:rPr>
              <w:t>0մմ, բարձրությունը 1</w:t>
            </w:r>
            <w:r w:rsidRPr="005E0C23">
              <w:rPr>
                <w:rFonts w:ascii="GHEA Grapalat" w:eastAsia="Times New Roman" w:hAnsi="GHEA Grapalat" w:cs="Times New Roman"/>
                <w:color w:val="000000" w:themeColor="text1"/>
                <w:sz w:val="20"/>
                <w:szCs w:val="24"/>
              </w:rPr>
              <w:t>60</w:t>
            </w:r>
            <w:r w:rsidRPr="00C62997">
              <w:rPr>
                <w:rFonts w:ascii="GHEA Grapalat" w:eastAsia="Times New Roman" w:hAnsi="GHEA Grapalat" w:cs="Times New Roman"/>
                <w:color w:val="000000" w:themeColor="text1"/>
                <w:sz w:val="20"/>
                <w:szCs w:val="24"/>
                <w:lang w:val="hy-AM"/>
              </w:rPr>
              <w:t>0-1800մմ,</w:t>
            </w:r>
            <w:r>
              <w:rPr>
                <w:rFonts w:ascii="GHEA Grapalat" w:hAnsi="GHEA Grapalat"/>
                <w:color w:val="000000" w:themeColor="text1"/>
                <w:sz w:val="20"/>
              </w:rPr>
              <w:t xml:space="preserve"> </w:t>
            </w:r>
            <w:r w:rsidRPr="00C62997">
              <w:rPr>
                <w:rFonts w:ascii="GHEA Grapalat" w:eastAsia="Times New Roman" w:hAnsi="GHEA Grapalat" w:cs="Times New Roman"/>
                <w:color w:val="000000" w:themeColor="text1"/>
                <w:sz w:val="20"/>
                <w:szCs w:val="24"/>
                <w:lang w:val="hy-AM"/>
              </w:rPr>
              <w:t xml:space="preserve">օգտագործված </w:t>
            </w:r>
            <w:r>
              <w:rPr>
                <w:rFonts w:ascii="GHEA Grapalat" w:eastAsia="Times New Roman" w:hAnsi="GHEA Grapalat" w:cs="Times New Roman"/>
                <w:color w:val="000000" w:themeColor="text1"/>
                <w:sz w:val="20"/>
                <w:szCs w:val="24"/>
                <w:lang w:val="hy-AM"/>
              </w:rPr>
              <w:t>20</w:t>
            </w:r>
            <w:r w:rsidRPr="005E0C23">
              <w:rPr>
                <w:rFonts w:ascii="GHEA Grapalat" w:eastAsia="Times New Roman" w:hAnsi="GHEA Grapalat" w:cs="Times New Roman"/>
                <w:color w:val="000000" w:themeColor="text1"/>
                <w:sz w:val="20"/>
                <w:szCs w:val="24"/>
              </w:rPr>
              <w:t>10</w:t>
            </w:r>
            <w:r w:rsidRPr="00C62997">
              <w:rPr>
                <w:rFonts w:ascii="GHEA Grapalat" w:eastAsia="Times New Roman" w:hAnsi="GHEA Grapalat" w:cs="Times New Roman"/>
                <w:color w:val="000000" w:themeColor="text1"/>
                <w:sz w:val="20"/>
                <w:szCs w:val="24"/>
                <w:lang w:val="hy-AM"/>
              </w:rPr>
              <w:t>թ.</w:t>
            </w:r>
          </w:p>
        </w:tc>
        <w:tc>
          <w:tcPr>
            <w:tcW w:w="850" w:type="dxa"/>
          </w:tcPr>
          <w:p w:rsidR="005E0C23" w:rsidRPr="00AE2768" w:rsidRDefault="005E0C23" w:rsidP="005E0C23">
            <w:pPr>
              <w:spacing w:after="0"/>
              <w:jc w:val="center"/>
              <w:rPr>
                <w:rFonts w:ascii="GHEA Grapalat" w:hAnsi="GHEA Grapalat"/>
                <w:sz w:val="20"/>
              </w:rPr>
            </w:pPr>
            <w:r>
              <w:rPr>
                <w:rFonts w:ascii="GHEA Grapalat" w:eastAsia="Times New Roman" w:hAnsi="GHEA Grapalat" w:cs="Times New Roman"/>
                <w:sz w:val="20"/>
                <w:szCs w:val="24"/>
              </w:rPr>
              <w:lastRenderedPageBreak/>
              <w:t>հատ</w:t>
            </w:r>
          </w:p>
        </w:tc>
        <w:tc>
          <w:tcPr>
            <w:tcW w:w="851" w:type="dxa"/>
          </w:tcPr>
          <w:p w:rsidR="005E0C23" w:rsidRPr="00AE2768" w:rsidRDefault="005E0C23" w:rsidP="005E0C23">
            <w:pPr>
              <w:spacing w:after="0"/>
              <w:jc w:val="center"/>
              <w:rPr>
                <w:rFonts w:ascii="GHEA Grapalat" w:hAnsi="GHEA Grapalat"/>
                <w:sz w:val="20"/>
              </w:rPr>
            </w:pPr>
          </w:p>
        </w:tc>
        <w:tc>
          <w:tcPr>
            <w:tcW w:w="992" w:type="dxa"/>
          </w:tcPr>
          <w:p w:rsidR="005E0C23" w:rsidRPr="00AE2768" w:rsidRDefault="005E0C23" w:rsidP="005E0C23">
            <w:pPr>
              <w:spacing w:after="0"/>
              <w:jc w:val="center"/>
              <w:rPr>
                <w:rFonts w:ascii="GHEA Grapalat" w:hAnsi="GHEA Grapalat"/>
                <w:sz w:val="20"/>
              </w:rPr>
            </w:pPr>
          </w:p>
        </w:tc>
        <w:tc>
          <w:tcPr>
            <w:tcW w:w="992" w:type="dxa"/>
          </w:tcPr>
          <w:p w:rsidR="005E0C23" w:rsidRPr="00863437" w:rsidRDefault="005E0C23" w:rsidP="005E0C23">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134" w:type="dxa"/>
          </w:tcPr>
          <w:p w:rsidR="005E0C23" w:rsidRPr="00A7023A" w:rsidRDefault="005E0C23" w:rsidP="005E0C23">
            <w:pPr>
              <w:spacing w:after="0" w:line="240" w:lineRule="auto"/>
              <w:jc w:val="center"/>
              <w:rPr>
                <w:rFonts w:ascii="GHEA Grapalat" w:eastAsia="Times New Roman" w:hAnsi="GHEA Grapalat" w:cs="Times New Roman"/>
                <w:sz w:val="20"/>
                <w:szCs w:val="24"/>
              </w:rPr>
            </w:pPr>
            <w:r w:rsidRPr="00E35C49">
              <w:rPr>
                <w:rFonts w:ascii="GHEA Grapalat" w:eastAsia="Calibri" w:hAnsi="GHEA Grapalat" w:cs="Times New Roman"/>
                <w:sz w:val="20"/>
                <w:szCs w:val="20"/>
                <w:lang w:val="hy-AM"/>
              </w:rPr>
              <w:t xml:space="preserve">ՀՀ Արմավիրի   մարզ  </w:t>
            </w:r>
            <w:r>
              <w:rPr>
                <w:rFonts w:ascii="GHEA Grapalat" w:eastAsia="Calibri" w:hAnsi="GHEA Grapalat" w:cs="Times New Roman"/>
                <w:sz w:val="20"/>
                <w:szCs w:val="20"/>
              </w:rPr>
              <w:t>գ</w:t>
            </w:r>
            <w:r w:rsidRPr="0048047A">
              <w:rPr>
                <w:rFonts w:ascii="GHEA Grapalat" w:eastAsia="Calibri" w:hAnsi="GHEA Grapalat" w:cs="Times New Roman"/>
                <w:sz w:val="20"/>
                <w:szCs w:val="20"/>
                <w:lang w:val="af-ZA"/>
              </w:rPr>
              <w:t>.</w:t>
            </w:r>
            <w:r w:rsidRPr="00E35C49">
              <w:rPr>
                <w:rFonts w:ascii="GHEA Grapalat" w:eastAsia="Calibri" w:hAnsi="GHEA Grapalat" w:cs="Times New Roman"/>
                <w:sz w:val="20"/>
                <w:szCs w:val="20"/>
                <w:lang w:val="hy-AM"/>
              </w:rPr>
              <w:t xml:space="preserve"> </w:t>
            </w:r>
            <w:r>
              <w:rPr>
                <w:rFonts w:ascii="GHEA Grapalat" w:eastAsia="Calibri" w:hAnsi="GHEA Grapalat" w:cs="Times New Roman"/>
                <w:sz w:val="20"/>
                <w:szCs w:val="20"/>
              </w:rPr>
              <w:t>Նորակերտ Կոմիտասի փողոց 47/1</w:t>
            </w:r>
          </w:p>
        </w:tc>
        <w:tc>
          <w:tcPr>
            <w:tcW w:w="844" w:type="dxa"/>
          </w:tcPr>
          <w:p w:rsidR="005E0C23" w:rsidRPr="00863437" w:rsidRDefault="005E0C23" w:rsidP="005E0C23">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1</w:t>
            </w:r>
          </w:p>
        </w:tc>
        <w:tc>
          <w:tcPr>
            <w:tcW w:w="1370" w:type="dxa"/>
          </w:tcPr>
          <w:p w:rsidR="005E0C23" w:rsidRPr="00863437" w:rsidRDefault="005E0C23" w:rsidP="005E0C23">
            <w:pPr>
              <w:spacing w:after="0" w:line="240" w:lineRule="auto"/>
              <w:jc w:val="center"/>
              <w:rPr>
                <w:rFonts w:ascii="GHEA Grapalat" w:eastAsia="Times New Roman" w:hAnsi="GHEA Grapalat" w:cs="Times New Roman"/>
                <w:sz w:val="20"/>
                <w:szCs w:val="24"/>
              </w:rPr>
            </w:pPr>
            <w:r w:rsidRPr="00863437">
              <w:rPr>
                <w:rFonts w:ascii="GHEA Grapalat" w:eastAsia="Times New Roman" w:hAnsi="GHEA Grapalat" w:cs="Times New Roman"/>
                <w:sz w:val="20"/>
                <w:szCs w:val="24"/>
                <w:lang w:val="en-US"/>
              </w:rPr>
              <w:t>Պայմանագրի</w:t>
            </w:r>
            <w:r>
              <w:rPr>
                <w:rFonts w:ascii="GHEA Grapalat" w:eastAsia="Times New Roman" w:hAnsi="GHEA Grapalat" w:cs="Times New Roman"/>
                <w:sz w:val="20"/>
                <w:szCs w:val="24"/>
              </w:rPr>
              <w:t xml:space="preserve"> </w:t>
            </w:r>
            <w:r w:rsidRPr="00863437">
              <w:rPr>
                <w:rFonts w:ascii="GHEA Grapalat" w:eastAsia="Times New Roman" w:hAnsi="GHEA Grapalat" w:cs="Times New Roman"/>
                <w:sz w:val="20"/>
                <w:szCs w:val="24"/>
                <w:lang w:val="en-US"/>
              </w:rPr>
              <w:t>կնքման</w:t>
            </w:r>
            <w:r>
              <w:rPr>
                <w:rFonts w:ascii="GHEA Grapalat" w:eastAsia="Times New Roman" w:hAnsi="GHEA Grapalat" w:cs="Times New Roman"/>
                <w:sz w:val="20"/>
                <w:szCs w:val="24"/>
              </w:rPr>
              <w:t xml:space="preserve"> </w:t>
            </w:r>
            <w:r w:rsidRPr="00863437">
              <w:rPr>
                <w:rFonts w:ascii="GHEA Grapalat" w:eastAsia="Times New Roman" w:hAnsi="GHEA Grapalat" w:cs="Times New Roman"/>
                <w:sz w:val="20"/>
                <w:szCs w:val="24"/>
                <w:lang w:val="en-US"/>
              </w:rPr>
              <w:t>օրվանից</w:t>
            </w:r>
            <w:r>
              <w:rPr>
                <w:rFonts w:ascii="GHEA Grapalat" w:eastAsia="Times New Roman" w:hAnsi="GHEA Grapalat" w:cs="Times New Roman"/>
                <w:sz w:val="20"/>
                <w:szCs w:val="24"/>
              </w:rPr>
              <w:t xml:space="preserve"> </w:t>
            </w:r>
            <w:r w:rsidRPr="00863437">
              <w:rPr>
                <w:rFonts w:ascii="GHEA Grapalat" w:eastAsia="Times New Roman" w:hAnsi="GHEA Grapalat" w:cs="Times New Roman"/>
                <w:sz w:val="20"/>
                <w:szCs w:val="24"/>
                <w:lang w:val="en-US"/>
              </w:rPr>
              <w:t>մինչև</w:t>
            </w:r>
            <w:r>
              <w:rPr>
                <w:rFonts w:ascii="GHEA Grapalat" w:eastAsia="Times New Roman" w:hAnsi="GHEA Grapalat" w:cs="Times New Roman"/>
                <w:sz w:val="20"/>
                <w:szCs w:val="24"/>
              </w:rPr>
              <w:t xml:space="preserve"> 2</w:t>
            </w:r>
            <w:r w:rsidRPr="00863437">
              <w:rPr>
                <w:rFonts w:ascii="GHEA Grapalat" w:eastAsia="Times New Roman" w:hAnsi="GHEA Grapalat" w:cs="Times New Roman"/>
                <w:sz w:val="20"/>
                <w:szCs w:val="24"/>
              </w:rPr>
              <w:t>0 օրյա ժամկետում</w:t>
            </w:r>
          </w:p>
        </w:tc>
      </w:tr>
      <w:tr w:rsidR="005E0C23" w:rsidRPr="00AE2768" w:rsidTr="009872B7">
        <w:trPr>
          <w:jc w:val="center"/>
        </w:trPr>
        <w:tc>
          <w:tcPr>
            <w:tcW w:w="1297" w:type="dxa"/>
          </w:tcPr>
          <w:p w:rsidR="005E0C23" w:rsidRPr="00AE2768" w:rsidRDefault="005E0C23" w:rsidP="005E0C23">
            <w:pPr>
              <w:spacing w:after="0"/>
              <w:jc w:val="center"/>
              <w:rPr>
                <w:rFonts w:ascii="GHEA Grapalat" w:hAnsi="GHEA Grapalat"/>
                <w:sz w:val="20"/>
              </w:rPr>
            </w:pPr>
          </w:p>
        </w:tc>
        <w:tc>
          <w:tcPr>
            <w:tcW w:w="1313" w:type="dxa"/>
          </w:tcPr>
          <w:p w:rsidR="005E0C23" w:rsidRPr="00AE2768" w:rsidRDefault="005E0C23" w:rsidP="005E0C23">
            <w:pPr>
              <w:spacing w:after="0"/>
              <w:jc w:val="center"/>
              <w:rPr>
                <w:rFonts w:ascii="GHEA Grapalat" w:hAnsi="GHEA Grapalat"/>
                <w:sz w:val="20"/>
              </w:rPr>
            </w:pPr>
          </w:p>
        </w:tc>
        <w:tc>
          <w:tcPr>
            <w:tcW w:w="1522" w:type="dxa"/>
          </w:tcPr>
          <w:p w:rsidR="005E0C23" w:rsidRPr="00AE2768" w:rsidRDefault="005E0C23" w:rsidP="005E0C23">
            <w:pPr>
              <w:spacing w:after="0"/>
              <w:jc w:val="center"/>
              <w:rPr>
                <w:rFonts w:ascii="GHEA Grapalat" w:hAnsi="GHEA Grapalat"/>
                <w:sz w:val="20"/>
              </w:rPr>
            </w:pPr>
          </w:p>
        </w:tc>
        <w:tc>
          <w:tcPr>
            <w:tcW w:w="1276" w:type="dxa"/>
          </w:tcPr>
          <w:p w:rsidR="005E0C23" w:rsidRPr="00AE2768" w:rsidRDefault="005E0C23" w:rsidP="005E0C23">
            <w:pPr>
              <w:spacing w:after="0"/>
              <w:jc w:val="center"/>
              <w:rPr>
                <w:rFonts w:ascii="GHEA Grapalat" w:hAnsi="GHEA Grapalat"/>
                <w:sz w:val="20"/>
              </w:rPr>
            </w:pPr>
          </w:p>
        </w:tc>
        <w:tc>
          <w:tcPr>
            <w:tcW w:w="2552" w:type="dxa"/>
          </w:tcPr>
          <w:p w:rsidR="005E0C23" w:rsidRPr="00AE2768" w:rsidRDefault="005E0C23" w:rsidP="005E0C23">
            <w:pPr>
              <w:spacing w:after="0"/>
              <w:jc w:val="center"/>
              <w:rPr>
                <w:rFonts w:ascii="GHEA Grapalat" w:hAnsi="GHEA Grapalat"/>
                <w:sz w:val="20"/>
              </w:rPr>
            </w:pPr>
          </w:p>
        </w:tc>
        <w:tc>
          <w:tcPr>
            <w:tcW w:w="850" w:type="dxa"/>
          </w:tcPr>
          <w:p w:rsidR="005E0C23" w:rsidRPr="00AE2768" w:rsidRDefault="005E0C23" w:rsidP="005E0C23">
            <w:pPr>
              <w:spacing w:after="0"/>
              <w:jc w:val="center"/>
              <w:rPr>
                <w:rFonts w:ascii="GHEA Grapalat" w:hAnsi="GHEA Grapalat"/>
                <w:sz w:val="20"/>
              </w:rPr>
            </w:pPr>
          </w:p>
        </w:tc>
        <w:tc>
          <w:tcPr>
            <w:tcW w:w="851" w:type="dxa"/>
          </w:tcPr>
          <w:p w:rsidR="005E0C23" w:rsidRPr="00AE2768" w:rsidRDefault="005E0C23" w:rsidP="005E0C23">
            <w:pPr>
              <w:spacing w:after="0"/>
              <w:jc w:val="center"/>
              <w:rPr>
                <w:rFonts w:ascii="GHEA Grapalat" w:hAnsi="GHEA Grapalat"/>
                <w:sz w:val="20"/>
              </w:rPr>
            </w:pPr>
          </w:p>
        </w:tc>
        <w:tc>
          <w:tcPr>
            <w:tcW w:w="1984" w:type="dxa"/>
            <w:gridSpan w:val="2"/>
          </w:tcPr>
          <w:p w:rsidR="005E0C23" w:rsidRPr="00AE2768" w:rsidRDefault="005E0C23" w:rsidP="005E0C23">
            <w:pPr>
              <w:spacing w:after="0"/>
              <w:jc w:val="center"/>
              <w:rPr>
                <w:rFonts w:ascii="GHEA Grapalat" w:hAnsi="GHEA Grapalat"/>
                <w:sz w:val="20"/>
              </w:rPr>
            </w:pPr>
          </w:p>
        </w:tc>
        <w:tc>
          <w:tcPr>
            <w:tcW w:w="1134" w:type="dxa"/>
          </w:tcPr>
          <w:p w:rsidR="005E0C23" w:rsidRPr="00AE2768" w:rsidRDefault="005E0C23" w:rsidP="005E0C23">
            <w:pPr>
              <w:spacing w:after="0"/>
              <w:jc w:val="center"/>
              <w:rPr>
                <w:rFonts w:ascii="GHEA Grapalat" w:hAnsi="GHEA Grapalat"/>
                <w:sz w:val="20"/>
              </w:rPr>
            </w:pPr>
          </w:p>
        </w:tc>
        <w:tc>
          <w:tcPr>
            <w:tcW w:w="844" w:type="dxa"/>
          </w:tcPr>
          <w:p w:rsidR="005E0C23" w:rsidRPr="00AE2768" w:rsidRDefault="005E0C23" w:rsidP="005E0C23">
            <w:pPr>
              <w:spacing w:after="0"/>
              <w:jc w:val="center"/>
              <w:rPr>
                <w:rFonts w:ascii="GHEA Grapalat" w:hAnsi="GHEA Grapalat"/>
                <w:sz w:val="20"/>
              </w:rPr>
            </w:pPr>
          </w:p>
        </w:tc>
        <w:tc>
          <w:tcPr>
            <w:tcW w:w="1370" w:type="dxa"/>
          </w:tcPr>
          <w:p w:rsidR="005E0C23" w:rsidRPr="00AE2768" w:rsidRDefault="005E0C23" w:rsidP="005E0C23">
            <w:pPr>
              <w:spacing w:after="0"/>
              <w:jc w:val="center"/>
              <w:rPr>
                <w:rFonts w:ascii="GHEA Grapalat" w:hAnsi="GHEA Grapalat"/>
                <w:sz w:val="20"/>
              </w:rPr>
            </w:pPr>
          </w:p>
        </w:tc>
      </w:tr>
    </w:tbl>
    <w:p w:rsidR="005E0C23" w:rsidRPr="005E0C23" w:rsidRDefault="005E0C23" w:rsidP="005E0C23">
      <w:pPr>
        <w:pStyle w:val="3"/>
        <w:spacing w:line="240" w:lineRule="auto"/>
        <w:ind w:firstLine="567"/>
        <w:jc w:val="left"/>
        <w:rPr>
          <w:rFonts w:ascii="GHEA Grapalat" w:hAnsi="GHEA Grapalat"/>
          <w:b/>
          <w:lang w:val="ru-RU"/>
        </w:rPr>
      </w:pPr>
    </w:p>
    <w:p w:rsidR="005E0C23" w:rsidRDefault="005E0C23" w:rsidP="005E0C23">
      <w:pPr>
        <w:spacing w:after="0"/>
        <w:jc w:val="both"/>
        <w:rPr>
          <w:rFonts w:ascii="Sylfaen" w:hAnsi="Sylfaen"/>
          <w:b/>
          <w:lang w:val="hy-AM"/>
        </w:rPr>
      </w:pPr>
      <w:r w:rsidRPr="008646D3">
        <w:rPr>
          <w:rFonts w:ascii="Sylfaen" w:hAnsi="Sylfaen"/>
          <w:b/>
          <w:lang w:val="hy-AM"/>
        </w:rPr>
        <w:t xml:space="preserve">Մեքենան պետք է լինի </w:t>
      </w:r>
      <w:r w:rsidRPr="00046B39">
        <w:rPr>
          <w:rFonts w:ascii="Sylfaen" w:hAnsi="Sylfaen"/>
          <w:b/>
          <w:lang w:val="hy-AM"/>
        </w:rPr>
        <w:t>բարվոք վիճակում, տեխսպասարկումը ստուգված, մեքենան գնելուց պետք է անցնի տեխսպասարկում</w:t>
      </w:r>
      <w:r w:rsidRPr="008646D3">
        <w:rPr>
          <w:rFonts w:ascii="Sylfaen" w:hAnsi="Sylfaen"/>
          <w:b/>
          <w:lang w:val="hy-AM"/>
        </w:rPr>
        <w:t xml:space="preserve">: </w:t>
      </w:r>
      <w:r w:rsidRPr="00046B39">
        <w:rPr>
          <w:rFonts w:ascii="Sylfaen" w:hAnsi="Sylfaen"/>
          <w:b/>
          <w:lang w:val="hy-AM"/>
        </w:rPr>
        <w:t xml:space="preserve">Անիվներ լինեն նոր։ </w:t>
      </w:r>
    </w:p>
    <w:p w:rsidR="005E0C23" w:rsidRPr="009551A7" w:rsidRDefault="005E0C23" w:rsidP="005E0C23">
      <w:pPr>
        <w:spacing w:after="0"/>
        <w:rPr>
          <w:lang w:val="hy-AM"/>
        </w:rPr>
      </w:pPr>
    </w:p>
    <w:p w:rsidR="005E0C23" w:rsidRPr="005E0C23" w:rsidRDefault="005E0C23" w:rsidP="005E0C23">
      <w:pPr>
        <w:pStyle w:val="3"/>
        <w:spacing w:line="240" w:lineRule="auto"/>
        <w:ind w:firstLine="567"/>
        <w:jc w:val="left"/>
        <w:rPr>
          <w:rFonts w:ascii="GHEA Grapalat" w:hAnsi="GHEA Grapalat"/>
          <w:b/>
          <w:lang w:val="ru-RU"/>
        </w:rPr>
      </w:pPr>
    </w:p>
    <w:p w:rsidR="005E0C23" w:rsidRPr="00AE2768" w:rsidRDefault="005E0C23" w:rsidP="005E0C23">
      <w:pPr>
        <w:spacing w:after="0"/>
        <w:jc w:val="both"/>
        <w:rPr>
          <w:rFonts w:ascii="GHEA Grapalat" w:hAnsi="GHEA Grapalat"/>
          <w:sz w:val="20"/>
        </w:rPr>
      </w:pPr>
    </w:p>
    <w:p w:rsidR="005E0C23" w:rsidRPr="00AE2768" w:rsidRDefault="005E0C23" w:rsidP="005E0C23">
      <w:pPr>
        <w:spacing w:after="0"/>
        <w:jc w:val="both"/>
        <w:rPr>
          <w:rFonts w:ascii="GHEA Grapalat" w:hAnsi="GHEA Grapalat" w:cs="Sylfaen"/>
          <w:i/>
          <w:sz w:val="18"/>
          <w:szCs w:val="18"/>
          <w:lang w:val="pt-BR"/>
        </w:rPr>
      </w:pPr>
      <w:r w:rsidRPr="00AE2768">
        <w:rPr>
          <w:rFonts w:ascii="GHEA Grapalat" w:hAnsi="GHEA Grapalat"/>
          <w:sz w:val="20"/>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5E0C23" w:rsidRPr="00AE2768" w:rsidRDefault="005E0C23" w:rsidP="005E0C23">
      <w:pPr>
        <w:spacing w:after="0"/>
        <w:jc w:val="both"/>
        <w:rPr>
          <w:rFonts w:ascii="GHEA Grapalat" w:hAnsi="GHEA Grapalat" w:cs="Sylfaen"/>
          <w:i/>
          <w:sz w:val="12"/>
          <w:szCs w:val="12"/>
          <w:lang w:val="pt-BR"/>
        </w:rPr>
      </w:pPr>
    </w:p>
    <w:p w:rsidR="005E0C23" w:rsidRPr="00AE2768" w:rsidRDefault="005E0C23" w:rsidP="005E0C23">
      <w:pPr>
        <w:pStyle w:val="af2"/>
        <w:jc w:val="both"/>
        <w:rPr>
          <w:lang w:val="pt-BR"/>
        </w:rPr>
      </w:pPr>
      <w:r w:rsidRPr="005E0C23">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5E0C23" w:rsidRPr="00AE2768" w:rsidRDefault="005E0C23" w:rsidP="005E0C23">
      <w:pPr>
        <w:spacing w:after="0"/>
        <w:jc w:val="both"/>
        <w:rPr>
          <w:rFonts w:ascii="GHEA Grapalat" w:hAnsi="GHEA Grapalat"/>
          <w:sz w:val="12"/>
          <w:szCs w:val="12"/>
          <w:lang w:val="pt-BR"/>
        </w:rPr>
      </w:pPr>
    </w:p>
    <w:p w:rsidR="005E0C23" w:rsidRPr="00AE2768" w:rsidRDefault="005E0C23" w:rsidP="005E0C23">
      <w:pPr>
        <w:spacing w:after="0"/>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E0C23" w:rsidRPr="00AE2768" w:rsidRDefault="005E0C23" w:rsidP="005E0C23">
      <w:pPr>
        <w:spacing w:after="0"/>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E0C23" w:rsidRPr="00AE2768" w:rsidTr="009872B7">
        <w:trPr>
          <w:jc w:val="center"/>
        </w:trPr>
        <w:tc>
          <w:tcPr>
            <w:tcW w:w="4536" w:type="dxa"/>
          </w:tcPr>
          <w:p w:rsidR="005E0C23" w:rsidRPr="00AE2768" w:rsidRDefault="005E0C23" w:rsidP="005E0C23">
            <w:pPr>
              <w:spacing w:after="0"/>
              <w:jc w:val="center"/>
              <w:rPr>
                <w:rFonts w:ascii="GHEA Grapalat" w:hAnsi="GHEA Grapalat" w:cs="Sylfaen"/>
                <w:b/>
                <w:bCs/>
                <w:lang w:val="nb-NO"/>
              </w:rPr>
            </w:pPr>
            <w:r w:rsidRPr="00AE2768">
              <w:rPr>
                <w:rFonts w:ascii="GHEA Grapalat" w:hAnsi="GHEA Grapalat" w:cs="Sylfaen"/>
                <w:b/>
                <w:bCs/>
                <w:lang w:val="nb-NO"/>
              </w:rPr>
              <w:t>ԳՆՈՐԴ</w:t>
            </w:r>
          </w:p>
          <w:p w:rsidR="005E0C23" w:rsidRPr="00AE2768" w:rsidRDefault="005E0C23" w:rsidP="005E0C23">
            <w:pPr>
              <w:spacing w:after="0"/>
              <w:rPr>
                <w:rFonts w:ascii="GHEA Grapalat" w:hAnsi="GHEA Grapalat"/>
              </w:rPr>
            </w:pPr>
          </w:p>
          <w:p w:rsidR="005E0C23" w:rsidRPr="00AE2768" w:rsidRDefault="005E0C23" w:rsidP="005E0C23">
            <w:pPr>
              <w:spacing w:after="0"/>
              <w:rPr>
                <w:rFonts w:ascii="GHEA Grapalat" w:hAnsi="GHEA Grapalat"/>
              </w:rPr>
            </w:pPr>
          </w:p>
          <w:p w:rsidR="005E0C23" w:rsidRPr="00AE2768" w:rsidRDefault="005E0C23" w:rsidP="005E0C23">
            <w:pPr>
              <w:spacing w:after="0"/>
              <w:jc w:val="center"/>
              <w:rPr>
                <w:rFonts w:ascii="GHEA Grapalat" w:hAnsi="GHEA Grapalat"/>
              </w:rPr>
            </w:pPr>
            <w:r w:rsidRPr="00AE2768">
              <w:rPr>
                <w:rFonts w:ascii="GHEA Grapalat" w:hAnsi="GHEA Grapalat"/>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Կ</w:t>
            </w:r>
            <w:r w:rsidRPr="00AE2768">
              <w:rPr>
                <w:rFonts w:ascii="GHEA Grapalat" w:hAnsi="GHEA Grapalat"/>
                <w:sz w:val="18"/>
                <w:szCs w:val="18"/>
              </w:rPr>
              <w:t>.</w:t>
            </w:r>
            <w:r w:rsidRPr="00AE2768">
              <w:rPr>
                <w:rFonts w:ascii="GHEA Grapalat" w:hAnsi="GHEA Grapalat" w:cs="Sylfaen"/>
                <w:sz w:val="18"/>
                <w:szCs w:val="18"/>
              </w:rPr>
              <w:t>Տ</w:t>
            </w:r>
          </w:p>
        </w:tc>
        <w:tc>
          <w:tcPr>
            <w:tcW w:w="760" w:type="dxa"/>
          </w:tcPr>
          <w:p w:rsidR="005E0C23" w:rsidRPr="00AE2768" w:rsidRDefault="005E0C23" w:rsidP="005E0C23">
            <w:pPr>
              <w:spacing w:after="0"/>
              <w:jc w:val="center"/>
              <w:rPr>
                <w:rFonts w:ascii="GHEA Grapalat" w:hAnsi="GHEA Grapalat"/>
              </w:rPr>
            </w:pPr>
          </w:p>
        </w:tc>
        <w:tc>
          <w:tcPr>
            <w:tcW w:w="4343" w:type="dxa"/>
          </w:tcPr>
          <w:p w:rsidR="005E0C23" w:rsidRPr="00AE2768" w:rsidRDefault="005E0C23" w:rsidP="005E0C23">
            <w:pPr>
              <w:spacing w:after="0"/>
              <w:jc w:val="center"/>
              <w:rPr>
                <w:rFonts w:ascii="GHEA Grapalat" w:hAnsi="GHEA Grapalat" w:cs="Sylfaen"/>
                <w:b/>
                <w:bCs/>
              </w:rPr>
            </w:pPr>
            <w:r w:rsidRPr="00AE2768">
              <w:rPr>
                <w:rFonts w:ascii="GHEA Grapalat" w:hAnsi="GHEA Grapalat" w:cs="Sylfaen"/>
                <w:b/>
                <w:bCs/>
                <w:lang w:val="pt-BR"/>
              </w:rPr>
              <w:t>ՎԱՃԱՌՈՂ</w:t>
            </w:r>
          </w:p>
          <w:p w:rsidR="005E0C23" w:rsidRPr="00AE2768" w:rsidRDefault="005E0C23" w:rsidP="005E0C23">
            <w:pPr>
              <w:spacing w:after="0"/>
              <w:jc w:val="center"/>
              <w:rPr>
                <w:rFonts w:ascii="GHEA Grapalat" w:hAnsi="GHEA Grapalat"/>
              </w:rPr>
            </w:pPr>
          </w:p>
          <w:p w:rsidR="005E0C23" w:rsidRPr="00AE2768" w:rsidRDefault="005E0C23" w:rsidP="005E0C23">
            <w:pPr>
              <w:spacing w:after="0"/>
              <w:jc w:val="center"/>
              <w:rPr>
                <w:rFonts w:ascii="GHEA Grapalat" w:hAnsi="GHEA Grapalat"/>
              </w:rPr>
            </w:pPr>
          </w:p>
          <w:p w:rsidR="005E0C23" w:rsidRPr="00AE2768" w:rsidRDefault="005E0C23" w:rsidP="005E0C23">
            <w:pPr>
              <w:spacing w:after="0"/>
              <w:jc w:val="center"/>
              <w:rPr>
                <w:rFonts w:ascii="GHEA Grapalat" w:hAnsi="GHEA Grapalat"/>
              </w:rPr>
            </w:pPr>
            <w:r w:rsidRPr="00AE2768">
              <w:rPr>
                <w:rFonts w:ascii="GHEA Grapalat" w:hAnsi="GHEA Grapalat"/>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rPr>
            </w:pPr>
            <w:r w:rsidRPr="00AE2768">
              <w:rPr>
                <w:rFonts w:ascii="GHEA Grapalat" w:hAnsi="GHEA Grapalat" w:cs="Sylfaen"/>
                <w:sz w:val="18"/>
                <w:szCs w:val="18"/>
              </w:rPr>
              <w:t>Կ</w:t>
            </w:r>
            <w:r w:rsidRPr="00AE2768">
              <w:rPr>
                <w:rFonts w:ascii="GHEA Grapalat" w:hAnsi="GHEA Grapalat"/>
                <w:sz w:val="18"/>
                <w:szCs w:val="18"/>
              </w:rPr>
              <w:t>.</w:t>
            </w:r>
            <w:r w:rsidRPr="00AE2768">
              <w:rPr>
                <w:rFonts w:ascii="GHEA Grapalat" w:hAnsi="GHEA Grapalat" w:cs="Sylfaen"/>
                <w:sz w:val="18"/>
                <w:szCs w:val="18"/>
              </w:rPr>
              <w:t>Տ</w:t>
            </w:r>
          </w:p>
        </w:tc>
      </w:tr>
    </w:tbl>
    <w:p w:rsidR="005E0C23" w:rsidRPr="00AE2768" w:rsidRDefault="005E0C23" w:rsidP="005E0C23">
      <w:pPr>
        <w:spacing w:after="0"/>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              20  թ. կնքված </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E0C23" w:rsidRPr="00AE2768" w:rsidRDefault="005E0C23" w:rsidP="005E0C23">
      <w:pPr>
        <w:tabs>
          <w:tab w:val="left" w:pos="9540"/>
        </w:tabs>
        <w:spacing w:after="0"/>
        <w:rPr>
          <w:rFonts w:ascii="GHEA Grapalat" w:hAnsi="GHEA Grapalat"/>
          <w:sz w:val="20"/>
        </w:rPr>
      </w:pPr>
    </w:p>
    <w:p w:rsidR="005E0C23" w:rsidRPr="00AE2768" w:rsidRDefault="005E0C23" w:rsidP="005E0C23">
      <w:pPr>
        <w:tabs>
          <w:tab w:val="left" w:pos="9540"/>
        </w:tabs>
        <w:spacing w:after="0"/>
        <w:rPr>
          <w:rFonts w:ascii="GHEA Grapalat" w:hAnsi="GHEA Grapalat"/>
          <w:sz w:val="20"/>
        </w:rPr>
      </w:pPr>
    </w:p>
    <w:p w:rsidR="005E0C23" w:rsidRPr="00AE2768" w:rsidRDefault="005E0C23" w:rsidP="005E0C23">
      <w:pPr>
        <w:spacing w:after="0"/>
        <w:jc w:val="center"/>
        <w:rPr>
          <w:rFonts w:ascii="GHEA Grapalat" w:hAnsi="GHEA Grapalat"/>
          <w:sz w:val="20"/>
        </w:rPr>
      </w:pP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cs="Sylfaen"/>
          <w:b/>
        </w:rPr>
        <w:softHyphen/>
      </w:r>
      <w:r w:rsidRPr="00AE2768">
        <w:rPr>
          <w:rFonts w:ascii="GHEA Grapalat" w:hAnsi="GHEA Grapalat"/>
          <w:sz w:val="20"/>
        </w:rPr>
        <w:t>ՎՃԱՐՄԱՆ ԺԱՄԱՆԱԿԱՑՈՒՅՑ*</w:t>
      </w:r>
    </w:p>
    <w:p w:rsidR="005E0C23" w:rsidRPr="00AE2768" w:rsidRDefault="005E0C23" w:rsidP="005E0C23">
      <w:pPr>
        <w:spacing w:after="0"/>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1813"/>
        <w:gridCol w:w="500"/>
        <w:gridCol w:w="500"/>
        <w:gridCol w:w="500"/>
        <w:gridCol w:w="500"/>
        <w:gridCol w:w="500"/>
        <w:gridCol w:w="500"/>
        <w:gridCol w:w="500"/>
        <w:gridCol w:w="500"/>
        <w:gridCol w:w="500"/>
        <w:gridCol w:w="500"/>
        <w:gridCol w:w="544"/>
        <w:gridCol w:w="544"/>
        <w:gridCol w:w="1963"/>
      </w:tblGrid>
      <w:tr w:rsidR="005E0C23" w:rsidRPr="00AE2768" w:rsidTr="009872B7">
        <w:tc>
          <w:tcPr>
            <w:tcW w:w="14707" w:type="dxa"/>
            <w:gridSpan w:val="16"/>
          </w:tcPr>
          <w:p w:rsidR="005E0C23" w:rsidRPr="00AE2768" w:rsidRDefault="005E0C23" w:rsidP="005E0C23">
            <w:pPr>
              <w:spacing w:after="0"/>
              <w:jc w:val="center"/>
              <w:rPr>
                <w:rFonts w:ascii="GHEA Grapalat" w:hAnsi="GHEA Grapalat"/>
                <w:sz w:val="18"/>
                <w:lang w:val="es-ES"/>
              </w:rPr>
            </w:pPr>
            <w:r w:rsidRPr="00AE2768">
              <w:rPr>
                <w:rFonts w:ascii="GHEA Grapalat" w:hAnsi="GHEA Grapalat"/>
                <w:sz w:val="18"/>
                <w:lang w:val="es-ES"/>
              </w:rPr>
              <w:t>Ապրանքի</w:t>
            </w:r>
          </w:p>
        </w:tc>
      </w:tr>
      <w:tr w:rsidR="005E0C23" w:rsidRPr="00DC1F62" w:rsidTr="009872B7">
        <w:tc>
          <w:tcPr>
            <w:tcW w:w="2410" w:type="dxa"/>
            <w:vAlign w:val="center"/>
          </w:tcPr>
          <w:p w:rsidR="005E0C23" w:rsidRPr="00AE2768" w:rsidRDefault="005E0C23" w:rsidP="005E0C23">
            <w:pPr>
              <w:spacing w:after="0"/>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693" w:type="dxa"/>
            <w:vAlign w:val="center"/>
          </w:tcPr>
          <w:p w:rsidR="005E0C23" w:rsidRPr="00AE2768" w:rsidRDefault="005E0C23" w:rsidP="005E0C23">
            <w:pPr>
              <w:spacing w:after="0"/>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1813" w:type="dxa"/>
            <w:vAlign w:val="center"/>
          </w:tcPr>
          <w:p w:rsidR="005E0C23" w:rsidRPr="00AE2768" w:rsidRDefault="005E0C23" w:rsidP="005E0C23">
            <w:pPr>
              <w:spacing w:after="0"/>
              <w:jc w:val="center"/>
              <w:rPr>
                <w:rFonts w:ascii="GHEA Grapalat" w:hAnsi="GHEA Grapalat"/>
                <w:sz w:val="18"/>
                <w:lang w:val="es-ES"/>
              </w:rPr>
            </w:pPr>
            <w:r w:rsidRPr="00AE2768">
              <w:rPr>
                <w:rFonts w:ascii="GHEA Grapalat" w:hAnsi="GHEA Grapalat"/>
                <w:sz w:val="18"/>
              </w:rPr>
              <w:t>անվանումը</w:t>
            </w:r>
          </w:p>
        </w:tc>
        <w:tc>
          <w:tcPr>
            <w:tcW w:w="7791" w:type="dxa"/>
            <w:gridSpan w:val="13"/>
            <w:vAlign w:val="center"/>
          </w:tcPr>
          <w:p w:rsidR="005E0C23" w:rsidRPr="00AE2768" w:rsidRDefault="005E0C23" w:rsidP="005E0C23">
            <w:pPr>
              <w:spacing w:after="0"/>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5E0C23" w:rsidRPr="00AE2768" w:rsidTr="009872B7">
        <w:trPr>
          <w:trHeight w:val="1538"/>
        </w:trPr>
        <w:tc>
          <w:tcPr>
            <w:tcW w:w="2410" w:type="dxa"/>
          </w:tcPr>
          <w:p w:rsidR="005E0C23" w:rsidRPr="00AE2768" w:rsidRDefault="005E0C23" w:rsidP="005E0C23">
            <w:pPr>
              <w:spacing w:after="0"/>
              <w:jc w:val="center"/>
              <w:rPr>
                <w:rFonts w:ascii="GHEA Grapalat" w:hAnsi="GHEA Grapalat"/>
                <w:sz w:val="20"/>
                <w:lang w:val="es-ES"/>
              </w:rPr>
            </w:pPr>
          </w:p>
        </w:tc>
        <w:tc>
          <w:tcPr>
            <w:tcW w:w="2693" w:type="dxa"/>
          </w:tcPr>
          <w:p w:rsidR="005E0C23" w:rsidRPr="00AE2768" w:rsidRDefault="005E0C23" w:rsidP="005E0C23">
            <w:pPr>
              <w:spacing w:after="0"/>
              <w:jc w:val="center"/>
              <w:rPr>
                <w:rFonts w:ascii="GHEA Grapalat" w:hAnsi="GHEA Grapalat"/>
                <w:sz w:val="20"/>
                <w:lang w:val="es-ES"/>
              </w:rPr>
            </w:pPr>
          </w:p>
        </w:tc>
        <w:tc>
          <w:tcPr>
            <w:tcW w:w="1813" w:type="dxa"/>
          </w:tcPr>
          <w:p w:rsidR="005E0C23" w:rsidRPr="00AE2768" w:rsidRDefault="005E0C23" w:rsidP="005E0C23">
            <w:pPr>
              <w:spacing w:after="0"/>
              <w:jc w:val="center"/>
              <w:rPr>
                <w:rFonts w:ascii="GHEA Grapalat" w:hAnsi="GHEA Grapalat"/>
                <w:sz w:val="20"/>
                <w:lang w:val="es-ES"/>
              </w:rPr>
            </w:pPr>
          </w:p>
        </w:tc>
        <w:tc>
          <w:tcPr>
            <w:tcW w:w="47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հունվար</w:t>
            </w:r>
          </w:p>
        </w:tc>
        <w:tc>
          <w:tcPr>
            <w:tcW w:w="474" w:type="dxa"/>
            <w:textDirection w:val="btLr"/>
            <w:vAlign w:val="center"/>
          </w:tcPr>
          <w:p w:rsidR="005E0C23" w:rsidRPr="00AE2768" w:rsidRDefault="005E0C23" w:rsidP="005E0C23">
            <w:pPr>
              <w:spacing w:after="0"/>
              <w:ind w:left="113" w:right="-7"/>
              <w:jc w:val="center"/>
              <w:rPr>
                <w:rFonts w:ascii="GHEA Grapalat" w:hAnsi="GHEA Grapalat" w:cs="Sylfaen"/>
                <w:sz w:val="18"/>
                <w:lang w:val="pt-BR"/>
              </w:rPr>
            </w:pPr>
            <w:r w:rsidRPr="00AE2768">
              <w:rPr>
                <w:rFonts w:ascii="GHEA Grapalat" w:hAnsi="GHEA Grapalat" w:cs="Sylfaen"/>
                <w:sz w:val="18"/>
                <w:lang w:val="pt-BR"/>
              </w:rPr>
              <w:t>փետրվար</w:t>
            </w:r>
          </w:p>
        </w:tc>
        <w:tc>
          <w:tcPr>
            <w:tcW w:w="47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մարտ</w:t>
            </w:r>
          </w:p>
        </w:tc>
        <w:tc>
          <w:tcPr>
            <w:tcW w:w="474" w:type="dxa"/>
            <w:textDirection w:val="btLr"/>
            <w:vAlign w:val="center"/>
          </w:tcPr>
          <w:p w:rsidR="005E0C23" w:rsidRPr="00AE2768" w:rsidRDefault="005E0C23" w:rsidP="005E0C23">
            <w:pPr>
              <w:spacing w:after="0"/>
              <w:ind w:left="113" w:right="-7"/>
              <w:jc w:val="center"/>
              <w:rPr>
                <w:rFonts w:ascii="GHEA Grapalat" w:hAnsi="GHEA Grapalat" w:cs="Sylfaen"/>
                <w:sz w:val="18"/>
                <w:lang w:val="pt-BR"/>
              </w:rPr>
            </w:pPr>
            <w:r w:rsidRPr="00AE2768">
              <w:rPr>
                <w:rFonts w:ascii="GHEA Grapalat" w:hAnsi="GHEA Grapalat" w:cs="Sylfaen"/>
                <w:sz w:val="18"/>
                <w:lang w:val="pt-BR"/>
              </w:rPr>
              <w:t>ապրիլ</w:t>
            </w:r>
          </w:p>
        </w:tc>
        <w:tc>
          <w:tcPr>
            <w:tcW w:w="47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մայիս</w:t>
            </w:r>
          </w:p>
        </w:tc>
        <w:tc>
          <w:tcPr>
            <w:tcW w:w="47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հունիս</w:t>
            </w:r>
          </w:p>
        </w:tc>
        <w:tc>
          <w:tcPr>
            <w:tcW w:w="47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հուլիս</w:t>
            </w:r>
            <w:r w:rsidRPr="00AE2768">
              <w:rPr>
                <w:rFonts w:ascii="GHEA Grapalat" w:hAnsi="GHEA Grapalat" w:cs="Times Armenian"/>
                <w:sz w:val="18"/>
                <w:lang w:val="pt-BR"/>
              </w:rPr>
              <w:t xml:space="preserve"> </w:t>
            </w:r>
          </w:p>
        </w:tc>
        <w:tc>
          <w:tcPr>
            <w:tcW w:w="47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օգոստոս</w:t>
            </w:r>
          </w:p>
        </w:tc>
        <w:tc>
          <w:tcPr>
            <w:tcW w:w="47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սեպտեմբեր</w:t>
            </w:r>
            <w:r w:rsidRPr="00AE2768">
              <w:rPr>
                <w:rFonts w:ascii="GHEA Grapalat" w:hAnsi="GHEA Grapalat" w:cs="Times Armenian"/>
                <w:sz w:val="18"/>
                <w:lang w:val="pt-BR"/>
              </w:rPr>
              <w:t xml:space="preserve"> </w:t>
            </w:r>
          </w:p>
        </w:tc>
        <w:tc>
          <w:tcPr>
            <w:tcW w:w="47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հոկտեմբեր</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lang w:val="pt-BR"/>
              </w:rPr>
              <w:t>նոյեմբեր</w:t>
            </w:r>
          </w:p>
        </w:tc>
        <w:tc>
          <w:tcPr>
            <w:tcW w:w="544" w:type="dxa"/>
            <w:textDirection w:val="btLr"/>
            <w:vAlign w:val="center"/>
          </w:tcPr>
          <w:p w:rsidR="005E0C23" w:rsidRPr="00AE2768" w:rsidRDefault="005E0C23" w:rsidP="005E0C23">
            <w:pPr>
              <w:spacing w:after="0"/>
              <w:ind w:left="113" w:right="-7"/>
              <w:jc w:val="center"/>
              <w:rPr>
                <w:rFonts w:ascii="GHEA Grapalat" w:hAnsi="GHEA Grapalat"/>
                <w:sz w:val="18"/>
                <w:lang w:val="pt-BR"/>
              </w:rPr>
            </w:pPr>
            <w:r w:rsidRPr="00AE2768">
              <w:rPr>
                <w:rFonts w:ascii="GHEA Grapalat" w:hAnsi="GHEA Grapalat" w:cs="Sylfaen"/>
                <w:sz w:val="18"/>
                <w:lang w:val="pt-BR"/>
              </w:rPr>
              <w:t>դեկտեմբեր</w:t>
            </w:r>
          </w:p>
        </w:tc>
        <w:tc>
          <w:tcPr>
            <w:tcW w:w="1963" w:type="dxa"/>
            <w:vAlign w:val="center"/>
          </w:tcPr>
          <w:p w:rsidR="005E0C23" w:rsidRPr="00AE2768" w:rsidRDefault="005E0C23" w:rsidP="005E0C23">
            <w:pPr>
              <w:spacing w:after="0"/>
              <w:ind w:right="-1"/>
              <w:jc w:val="center"/>
              <w:rPr>
                <w:rFonts w:ascii="GHEA Grapalat" w:hAnsi="GHEA Grapalat"/>
                <w:sz w:val="18"/>
                <w:lang w:val="pt-BR"/>
              </w:rPr>
            </w:pPr>
            <w:r w:rsidRPr="00AE2768">
              <w:rPr>
                <w:rFonts w:ascii="GHEA Grapalat" w:hAnsi="GHEA Grapalat" w:cs="Sylfaen"/>
                <w:sz w:val="18"/>
                <w:lang w:val="pt-BR"/>
              </w:rPr>
              <w:t>Ընդամենը</w:t>
            </w:r>
          </w:p>
          <w:p w:rsidR="005E0C23" w:rsidRPr="00AE2768" w:rsidRDefault="005E0C23" w:rsidP="005E0C23">
            <w:pPr>
              <w:spacing w:after="0"/>
              <w:jc w:val="center"/>
              <w:rPr>
                <w:rFonts w:ascii="GHEA Grapalat" w:hAnsi="GHEA Grapalat"/>
                <w:sz w:val="18"/>
                <w:lang w:val="es-ES"/>
              </w:rPr>
            </w:pPr>
          </w:p>
        </w:tc>
      </w:tr>
      <w:tr w:rsidR="005E0C23" w:rsidRPr="00AE2768" w:rsidTr="009872B7">
        <w:trPr>
          <w:trHeight w:val="1538"/>
        </w:trPr>
        <w:tc>
          <w:tcPr>
            <w:tcW w:w="2410" w:type="dxa"/>
          </w:tcPr>
          <w:p w:rsidR="005E0C23" w:rsidRPr="003F3106" w:rsidRDefault="005E0C23" w:rsidP="005E0C23">
            <w:pPr>
              <w:spacing w:after="0"/>
              <w:rPr>
                <w:rFonts w:ascii="GHEA Grapalat" w:hAnsi="GHEA Grapalat"/>
                <w:sz w:val="20"/>
                <w:szCs w:val="20"/>
              </w:rPr>
            </w:pPr>
            <w:r w:rsidRPr="003F3106">
              <w:rPr>
                <w:rFonts w:ascii="GHEA Grapalat" w:hAnsi="GHEA Grapalat"/>
                <w:sz w:val="20"/>
                <w:szCs w:val="20"/>
              </w:rPr>
              <w:t>1</w:t>
            </w:r>
          </w:p>
        </w:tc>
        <w:tc>
          <w:tcPr>
            <w:tcW w:w="2693" w:type="dxa"/>
          </w:tcPr>
          <w:p w:rsidR="005E0C23" w:rsidRPr="003F3106" w:rsidRDefault="005E0C23" w:rsidP="005E0C23">
            <w:pPr>
              <w:spacing w:after="0"/>
              <w:rPr>
                <w:rFonts w:ascii="GHEA Grapalat" w:hAnsi="GHEA Grapalat"/>
                <w:sz w:val="20"/>
                <w:szCs w:val="20"/>
              </w:rPr>
            </w:pPr>
            <w:r w:rsidRPr="003F3106">
              <w:rPr>
                <w:rFonts w:ascii="GHEA Grapalat" w:hAnsi="GHEA Grapalat"/>
                <w:sz w:val="20"/>
                <w:szCs w:val="20"/>
              </w:rPr>
              <w:t>34111300</w:t>
            </w:r>
          </w:p>
        </w:tc>
        <w:tc>
          <w:tcPr>
            <w:tcW w:w="1813" w:type="dxa"/>
          </w:tcPr>
          <w:p w:rsidR="005E0C23" w:rsidRPr="003F3106" w:rsidRDefault="005E0C23" w:rsidP="005E0C23">
            <w:pPr>
              <w:spacing w:after="0"/>
              <w:rPr>
                <w:rFonts w:ascii="GHEA Grapalat" w:hAnsi="GHEA Grapalat"/>
                <w:sz w:val="20"/>
                <w:szCs w:val="20"/>
              </w:rPr>
            </w:pPr>
            <w:r w:rsidRPr="003F3106">
              <w:rPr>
                <w:rFonts w:ascii="GHEA Grapalat" w:hAnsi="GHEA Grapalat" w:cs="Sylfaen"/>
                <w:sz w:val="20"/>
                <w:szCs w:val="20"/>
              </w:rPr>
              <w:t>Ծառայողական</w:t>
            </w:r>
            <w:r>
              <w:rPr>
                <w:rFonts w:ascii="GHEA Grapalat" w:hAnsi="GHEA Grapalat" w:cs="Sylfaen"/>
                <w:sz w:val="20"/>
                <w:szCs w:val="20"/>
              </w:rPr>
              <w:t xml:space="preserve"> </w:t>
            </w:r>
            <w:r w:rsidRPr="003F3106">
              <w:rPr>
                <w:rFonts w:ascii="GHEA Grapalat" w:hAnsi="GHEA Grapalat" w:cs="Sylfaen"/>
                <w:sz w:val="20"/>
                <w:szCs w:val="20"/>
              </w:rPr>
              <w:t>ավտոմեքենա</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cs="Arial"/>
                <w:sz w:val="18"/>
                <w:szCs w:val="18"/>
                <w:lang w:val="pt-BR"/>
              </w:rPr>
            </w:pPr>
            <w:r w:rsidRPr="00AE2768">
              <w:rPr>
                <w:rFonts w:ascii="GHEA Grapalat" w:hAnsi="GHEA Grapalat"/>
                <w:sz w:val="20"/>
                <w:lang w:val="pt-BR"/>
              </w:rPr>
              <w:t>... %</w:t>
            </w:r>
          </w:p>
        </w:tc>
        <w:tc>
          <w:tcPr>
            <w:tcW w:w="544" w:type="dxa"/>
          </w:tcPr>
          <w:p w:rsidR="005E0C23" w:rsidRPr="00DA696D" w:rsidRDefault="005E0C23" w:rsidP="005E0C23">
            <w:pPr>
              <w:spacing w:after="0" w:line="240" w:lineRule="auto"/>
              <w:jc w:val="center"/>
              <w:rPr>
                <w:rFonts w:ascii="GHEA Grapalat" w:eastAsia="Times New Roman" w:hAnsi="GHEA Grapalat" w:cs="Times New Roman"/>
                <w:sz w:val="20"/>
                <w:szCs w:val="24"/>
                <w:lang w:val="pt-BR"/>
              </w:rPr>
            </w:pPr>
          </w:p>
          <w:p w:rsidR="005E0C23" w:rsidRPr="00DA696D" w:rsidRDefault="005E0C23" w:rsidP="005E0C23">
            <w:pPr>
              <w:spacing w:after="0" w:line="240" w:lineRule="auto"/>
              <w:jc w:val="center"/>
              <w:rPr>
                <w:rFonts w:ascii="GHEA Grapalat" w:eastAsia="Times New Roman" w:hAnsi="GHEA Grapalat" w:cs="Times New Roman"/>
                <w:sz w:val="20"/>
                <w:szCs w:val="24"/>
                <w:lang w:val="pt-BR"/>
              </w:rPr>
            </w:pPr>
          </w:p>
          <w:p w:rsidR="005E0C23" w:rsidRPr="00DA696D" w:rsidRDefault="005E0C23" w:rsidP="005E0C23">
            <w:pPr>
              <w:spacing w:after="0" w:line="240" w:lineRule="auto"/>
              <w:jc w:val="center"/>
              <w:rPr>
                <w:rFonts w:ascii="GHEA Grapalat" w:eastAsia="Times New Roman" w:hAnsi="GHEA Grapalat" w:cs="Arial"/>
                <w:sz w:val="18"/>
                <w:szCs w:val="18"/>
                <w:lang w:val="pt-BR"/>
              </w:rPr>
            </w:pPr>
            <w:r w:rsidRPr="00AE2768">
              <w:rPr>
                <w:rFonts w:ascii="GHEA Grapalat" w:hAnsi="GHEA Grapalat"/>
                <w:sz w:val="20"/>
                <w:lang w:val="pt-BR"/>
              </w:rPr>
              <w:t xml:space="preserve">... </w:t>
            </w:r>
            <w:r w:rsidRPr="00DA696D">
              <w:rPr>
                <w:rFonts w:ascii="GHEA Grapalat" w:eastAsia="Times New Roman" w:hAnsi="GHEA Grapalat" w:cs="Times New Roman"/>
                <w:sz w:val="20"/>
                <w:szCs w:val="24"/>
                <w:lang w:val="pt-BR"/>
              </w:rPr>
              <w:t xml:space="preserve"> %</w:t>
            </w:r>
          </w:p>
        </w:tc>
        <w:tc>
          <w:tcPr>
            <w:tcW w:w="544" w:type="dxa"/>
          </w:tcPr>
          <w:p w:rsidR="005E0C23" w:rsidRPr="00DA696D" w:rsidRDefault="005E0C23" w:rsidP="005E0C23">
            <w:pPr>
              <w:spacing w:after="0" w:line="240" w:lineRule="auto"/>
              <w:jc w:val="center"/>
              <w:rPr>
                <w:rFonts w:ascii="GHEA Grapalat" w:eastAsia="Times New Roman" w:hAnsi="GHEA Grapalat" w:cs="Times New Roman"/>
                <w:sz w:val="20"/>
                <w:szCs w:val="24"/>
                <w:lang w:val="pt-BR"/>
              </w:rPr>
            </w:pPr>
          </w:p>
          <w:p w:rsidR="005E0C23" w:rsidRPr="00DA696D" w:rsidRDefault="005E0C23" w:rsidP="005E0C23">
            <w:pPr>
              <w:spacing w:after="0" w:line="240" w:lineRule="auto"/>
              <w:jc w:val="center"/>
              <w:rPr>
                <w:rFonts w:ascii="GHEA Grapalat" w:eastAsia="Times New Roman" w:hAnsi="GHEA Grapalat" w:cs="Times New Roman"/>
                <w:sz w:val="20"/>
                <w:szCs w:val="24"/>
                <w:lang w:val="pt-BR"/>
              </w:rPr>
            </w:pPr>
          </w:p>
          <w:p w:rsidR="005E0C23" w:rsidRPr="00DA696D" w:rsidRDefault="005E0C23" w:rsidP="005E0C23">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DA696D">
              <w:rPr>
                <w:rFonts w:ascii="GHEA Grapalat" w:eastAsia="Times New Roman" w:hAnsi="GHEA Grapalat" w:cs="Times New Roman"/>
                <w:sz w:val="20"/>
                <w:szCs w:val="24"/>
                <w:lang w:val="pt-BR"/>
              </w:rPr>
              <w:t xml:space="preserve"> %</w:t>
            </w:r>
          </w:p>
        </w:tc>
        <w:tc>
          <w:tcPr>
            <w:tcW w:w="1963" w:type="dxa"/>
          </w:tcPr>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sz w:val="20"/>
                <w:lang w:val="pt-BR"/>
              </w:rPr>
            </w:pPr>
          </w:p>
          <w:p w:rsidR="005E0C23" w:rsidRPr="00AE2768" w:rsidRDefault="005E0C23" w:rsidP="005E0C23">
            <w:pPr>
              <w:spacing w:after="0"/>
              <w:jc w:val="center"/>
              <w:rPr>
                <w:rFonts w:ascii="GHEA Grapalat" w:hAnsi="GHEA Grapalat"/>
                <w:b/>
                <w:lang w:val="pt-BR"/>
              </w:rPr>
            </w:pPr>
            <w:r>
              <w:rPr>
                <w:rFonts w:ascii="GHEA Grapalat" w:eastAsia="Times New Roman" w:hAnsi="GHEA Grapalat" w:cs="Times New Roman"/>
                <w:sz w:val="20"/>
                <w:szCs w:val="24"/>
              </w:rPr>
              <w:t>100</w:t>
            </w:r>
            <w:r w:rsidRPr="00AE2768">
              <w:rPr>
                <w:rFonts w:ascii="GHEA Grapalat" w:hAnsi="GHEA Grapalat"/>
                <w:sz w:val="20"/>
                <w:lang w:val="pt-BR"/>
              </w:rPr>
              <w:t>%</w:t>
            </w:r>
          </w:p>
        </w:tc>
      </w:tr>
    </w:tbl>
    <w:p w:rsidR="005E0C23" w:rsidRPr="00AE2768" w:rsidRDefault="005E0C23" w:rsidP="005E0C23">
      <w:pPr>
        <w:spacing w:after="0"/>
        <w:rPr>
          <w:rFonts w:ascii="GHEA Grapalat" w:hAnsi="GHEA Grapalat"/>
          <w:i/>
          <w:sz w:val="18"/>
          <w:szCs w:val="18"/>
        </w:rPr>
      </w:pPr>
    </w:p>
    <w:p w:rsidR="005E0C23" w:rsidRPr="00AE2768" w:rsidRDefault="005E0C23" w:rsidP="005E0C23">
      <w:pPr>
        <w:spacing w:after="0"/>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C23" w:rsidRPr="00AE2768" w:rsidRDefault="005E0C23" w:rsidP="005E0C23">
      <w:pPr>
        <w:spacing w:after="0"/>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E0C23" w:rsidRPr="00AE2768" w:rsidRDefault="005E0C23" w:rsidP="005E0C23">
      <w:pPr>
        <w:spacing w:after="0"/>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E0C23" w:rsidRPr="00AE2768" w:rsidTr="009872B7">
        <w:trPr>
          <w:jc w:val="center"/>
        </w:trPr>
        <w:tc>
          <w:tcPr>
            <w:tcW w:w="4536" w:type="dxa"/>
          </w:tcPr>
          <w:p w:rsidR="005E0C23" w:rsidRPr="00AE2768" w:rsidRDefault="005E0C23" w:rsidP="005E0C23">
            <w:pPr>
              <w:spacing w:after="0"/>
              <w:jc w:val="center"/>
              <w:rPr>
                <w:rFonts w:ascii="GHEA Grapalat" w:hAnsi="GHEA Grapalat" w:cs="Sylfaen"/>
                <w:b/>
                <w:bCs/>
                <w:lang w:val="nb-NO"/>
              </w:rPr>
            </w:pPr>
            <w:r w:rsidRPr="00AE2768">
              <w:rPr>
                <w:rFonts w:ascii="GHEA Grapalat" w:hAnsi="GHEA Grapalat" w:cs="Sylfaen"/>
                <w:b/>
                <w:bCs/>
                <w:lang w:val="nb-NO"/>
              </w:rPr>
              <w:t>ԳՆՈՐԴ</w:t>
            </w:r>
          </w:p>
          <w:p w:rsidR="005E0C23" w:rsidRPr="00AE2768" w:rsidRDefault="005E0C23" w:rsidP="005E0C23">
            <w:pPr>
              <w:spacing w:after="0"/>
              <w:rPr>
                <w:rFonts w:ascii="GHEA Grapalat" w:hAnsi="GHEA Grapalat"/>
              </w:rPr>
            </w:pPr>
          </w:p>
          <w:p w:rsidR="005E0C23" w:rsidRPr="00AE2768" w:rsidRDefault="005E0C23" w:rsidP="005E0C23">
            <w:pPr>
              <w:spacing w:after="0"/>
              <w:rPr>
                <w:rFonts w:ascii="GHEA Grapalat" w:hAnsi="GHEA Grapalat"/>
              </w:rPr>
            </w:pPr>
          </w:p>
          <w:p w:rsidR="005E0C23" w:rsidRPr="00AE2768" w:rsidRDefault="005E0C23" w:rsidP="005E0C23">
            <w:pPr>
              <w:spacing w:after="0"/>
              <w:jc w:val="center"/>
              <w:rPr>
                <w:rFonts w:ascii="GHEA Grapalat" w:hAnsi="GHEA Grapalat"/>
              </w:rPr>
            </w:pPr>
            <w:r w:rsidRPr="00AE2768">
              <w:rPr>
                <w:rFonts w:ascii="GHEA Grapalat" w:hAnsi="GHEA Grapalat"/>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Կ</w:t>
            </w:r>
            <w:r w:rsidRPr="00AE2768">
              <w:rPr>
                <w:rFonts w:ascii="GHEA Grapalat" w:hAnsi="GHEA Grapalat"/>
                <w:sz w:val="18"/>
                <w:szCs w:val="18"/>
              </w:rPr>
              <w:t>.</w:t>
            </w:r>
            <w:r w:rsidRPr="00AE2768">
              <w:rPr>
                <w:rFonts w:ascii="GHEA Grapalat" w:hAnsi="GHEA Grapalat" w:cs="Sylfaen"/>
                <w:sz w:val="18"/>
                <w:szCs w:val="18"/>
              </w:rPr>
              <w:t>Տ</w:t>
            </w:r>
          </w:p>
        </w:tc>
        <w:tc>
          <w:tcPr>
            <w:tcW w:w="760" w:type="dxa"/>
          </w:tcPr>
          <w:p w:rsidR="005E0C23" w:rsidRPr="00AE2768" w:rsidRDefault="005E0C23" w:rsidP="005E0C23">
            <w:pPr>
              <w:spacing w:after="0"/>
              <w:jc w:val="center"/>
              <w:rPr>
                <w:rFonts w:ascii="GHEA Grapalat" w:hAnsi="GHEA Grapalat"/>
              </w:rPr>
            </w:pPr>
          </w:p>
        </w:tc>
        <w:tc>
          <w:tcPr>
            <w:tcW w:w="4343" w:type="dxa"/>
          </w:tcPr>
          <w:p w:rsidR="005E0C23" w:rsidRPr="00AE2768" w:rsidRDefault="005E0C23" w:rsidP="005E0C23">
            <w:pPr>
              <w:spacing w:after="0"/>
              <w:jc w:val="center"/>
              <w:rPr>
                <w:rFonts w:ascii="GHEA Grapalat" w:hAnsi="GHEA Grapalat" w:cs="Sylfaen"/>
                <w:b/>
                <w:bCs/>
              </w:rPr>
            </w:pPr>
            <w:r w:rsidRPr="00AE2768">
              <w:rPr>
                <w:rFonts w:ascii="GHEA Grapalat" w:hAnsi="GHEA Grapalat" w:cs="Sylfaen"/>
                <w:b/>
                <w:bCs/>
                <w:lang w:val="pt-BR"/>
              </w:rPr>
              <w:t>ՎԱՃԱՌՈՂ</w:t>
            </w:r>
          </w:p>
          <w:p w:rsidR="005E0C23" w:rsidRPr="00AE2768" w:rsidRDefault="005E0C23" w:rsidP="005E0C23">
            <w:pPr>
              <w:spacing w:after="0"/>
              <w:jc w:val="center"/>
              <w:rPr>
                <w:rFonts w:ascii="GHEA Grapalat" w:hAnsi="GHEA Grapalat"/>
              </w:rPr>
            </w:pPr>
          </w:p>
          <w:p w:rsidR="005E0C23" w:rsidRPr="00AE2768" w:rsidRDefault="005E0C23" w:rsidP="005E0C23">
            <w:pPr>
              <w:spacing w:after="0"/>
              <w:jc w:val="center"/>
              <w:rPr>
                <w:rFonts w:ascii="GHEA Grapalat" w:hAnsi="GHEA Grapalat"/>
              </w:rPr>
            </w:pPr>
          </w:p>
          <w:p w:rsidR="005E0C23" w:rsidRPr="00AE2768" w:rsidRDefault="005E0C23" w:rsidP="005E0C23">
            <w:pPr>
              <w:spacing w:after="0"/>
              <w:jc w:val="center"/>
              <w:rPr>
                <w:rFonts w:ascii="GHEA Grapalat" w:hAnsi="GHEA Grapalat"/>
              </w:rPr>
            </w:pPr>
            <w:r w:rsidRPr="00AE2768">
              <w:rPr>
                <w:rFonts w:ascii="GHEA Grapalat" w:hAnsi="GHEA Grapalat"/>
              </w:rPr>
              <w:t>---------------------------------</w:t>
            </w:r>
          </w:p>
          <w:p w:rsidR="005E0C23" w:rsidRPr="00AE2768" w:rsidRDefault="005E0C23" w:rsidP="005E0C23">
            <w:pPr>
              <w:spacing w:after="0"/>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rPr>
              <w:t>ստորագրություն</w:t>
            </w:r>
            <w:r w:rsidRPr="00AE2768">
              <w:rPr>
                <w:rFonts w:ascii="GHEA Grapalat" w:hAnsi="GHEA Grapalat"/>
                <w:sz w:val="18"/>
                <w:szCs w:val="18"/>
              </w:rPr>
              <w:t>/</w:t>
            </w:r>
          </w:p>
          <w:p w:rsidR="005E0C23" w:rsidRPr="00AE2768" w:rsidRDefault="005E0C23" w:rsidP="005E0C23">
            <w:pPr>
              <w:spacing w:after="0"/>
              <w:jc w:val="center"/>
              <w:rPr>
                <w:rFonts w:ascii="GHEA Grapalat" w:hAnsi="GHEA Grapalat"/>
              </w:rPr>
            </w:pPr>
            <w:r w:rsidRPr="00AE2768">
              <w:rPr>
                <w:rFonts w:ascii="GHEA Grapalat" w:hAnsi="GHEA Grapalat" w:cs="Sylfaen"/>
                <w:sz w:val="18"/>
                <w:szCs w:val="18"/>
              </w:rPr>
              <w:t>Կ</w:t>
            </w:r>
            <w:r w:rsidRPr="00AE2768">
              <w:rPr>
                <w:rFonts w:ascii="GHEA Grapalat" w:hAnsi="GHEA Grapalat"/>
                <w:sz w:val="18"/>
                <w:szCs w:val="18"/>
              </w:rPr>
              <w:t>.</w:t>
            </w:r>
            <w:r w:rsidRPr="00AE2768">
              <w:rPr>
                <w:rFonts w:ascii="GHEA Grapalat" w:hAnsi="GHEA Grapalat" w:cs="Sylfaen"/>
                <w:sz w:val="18"/>
                <w:szCs w:val="18"/>
              </w:rPr>
              <w:t>Տ</w:t>
            </w:r>
          </w:p>
        </w:tc>
      </w:tr>
    </w:tbl>
    <w:p w:rsidR="005E0C23" w:rsidRPr="00AE2768" w:rsidRDefault="005E0C23" w:rsidP="005E0C23">
      <w:pPr>
        <w:spacing w:after="0"/>
        <w:rPr>
          <w:rFonts w:ascii="GHEA Grapalat" w:hAnsi="GHEA Grapalat"/>
          <w:sz w:val="20"/>
        </w:rPr>
        <w:sectPr w:rsidR="005E0C23" w:rsidRPr="00AE2768" w:rsidSect="009872B7">
          <w:footnotePr>
            <w:pos w:val="beneathText"/>
          </w:footnotePr>
          <w:pgSz w:w="16838" w:h="11906" w:orient="landscape" w:code="9"/>
          <w:pgMar w:top="662" w:right="533" w:bottom="1138" w:left="720" w:header="562" w:footer="562" w:gutter="0"/>
          <w:cols w:space="720"/>
        </w:sectPr>
      </w:pPr>
    </w:p>
    <w:p w:rsidR="005E0C23" w:rsidRPr="00AE2768" w:rsidRDefault="005E0C23" w:rsidP="005E0C23">
      <w:pPr>
        <w:spacing w:after="0"/>
        <w:jc w:val="right"/>
        <w:rPr>
          <w:rFonts w:ascii="GHEA Grapalat" w:hAnsi="GHEA Grapalat"/>
          <w:i/>
          <w:sz w:val="18"/>
        </w:rPr>
      </w:pPr>
      <w:r w:rsidRPr="00AE2768">
        <w:rPr>
          <w:rFonts w:ascii="GHEA Grapalat" w:hAnsi="GHEA Grapalat"/>
          <w:i/>
          <w:sz w:val="18"/>
          <w:lang w:val="hy-AM"/>
        </w:rPr>
        <w:lastRenderedPageBreak/>
        <w:t xml:space="preserve">Հավելված N </w:t>
      </w:r>
      <w:r w:rsidRPr="00AE2768">
        <w:rPr>
          <w:rFonts w:ascii="GHEA Grapalat" w:hAnsi="GHEA Grapalat"/>
          <w:i/>
          <w:sz w:val="18"/>
        </w:rPr>
        <w:t>3</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              20  թ. կնքված </w:t>
      </w:r>
    </w:p>
    <w:p w:rsidR="005E0C23" w:rsidRPr="00AE2768" w:rsidRDefault="005E0C23" w:rsidP="005E0C23">
      <w:pPr>
        <w:spacing w:after="0"/>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5E0C23" w:rsidRPr="00AE2768" w:rsidRDefault="005E0C23" w:rsidP="005E0C23">
      <w:pPr>
        <w:spacing w:after="0"/>
        <w:ind w:left="-142" w:firstLine="142"/>
        <w:jc w:val="center"/>
        <w:rPr>
          <w:rFonts w:ascii="GHEA Grapalat" w:hAnsi="GHEA Grapalat" w:cs="Sylfaen"/>
          <w:b/>
        </w:rPr>
      </w:pPr>
    </w:p>
    <w:p w:rsidR="005E0C23" w:rsidRPr="00AE2768" w:rsidRDefault="005E0C23" w:rsidP="005E0C23">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E0C23" w:rsidRPr="00DC1F62" w:rsidTr="009872B7">
        <w:trPr>
          <w:tblCellSpacing w:w="7" w:type="dxa"/>
          <w:jc w:val="center"/>
        </w:trPr>
        <w:tc>
          <w:tcPr>
            <w:tcW w:w="0" w:type="auto"/>
            <w:vAlign w:val="center"/>
          </w:tcPr>
          <w:p w:rsidR="005E0C23" w:rsidRPr="00AE2768" w:rsidRDefault="00D455E4" w:rsidP="005E0C23">
            <w:pPr>
              <w:spacing w:after="0"/>
              <w:jc w:val="center"/>
              <w:rPr>
                <w:rFonts w:ascii="GHEA Grapalat" w:hAnsi="GHEA Grapalat"/>
                <w:iCs/>
                <w:color w:val="000000"/>
                <w:sz w:val="21"/>
                <w:szCs w:val="21"/>
                <w:lang w:val="pt-BR"/>
              </w:rPr>
            </w:pPr>
            <w:r>
              <w:rPr>
                <w:noProof/>
              </w:rPr>
              <w:pict>
                <v:rect id="Rectangle 100" o:spid="_x0000_s1028"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E0C23" w:rsidRPr="00AE2768">
              <w:rPr>
                <w:rFonts w:ascii="GHEA Grapalat" w:hAnsi="GHEA Grapalat"/>
                <w:iCs/>
                <w:color w:val="000000"/>
                <w:sz w:val="21"/>
                <w:szCs w:val="21"/>
              </w:rPr>
              <w:t>Պայմանագրի</w:t>
            </w:r>
            <w:r w:rsidR="005E0C23" w:rsidRPr="00AE2768">
              <w:rPr>
                <w:rFonts w:ascii="GHEA Grapalat" w:hAnsi="GHEA Grapalat"/>
                <w:iCs/>
                <w:color w:val="000000"/>
                <w:sz w:val="21"/>
                <w:szCs w:val="21"/>
                <w:lang w:val="pt-BR"/>
              </w:rPr>
              <w:t xml:space="preserve"> </w:t>
            </w:r>
            <w:r w:rsidR="005E0C23" w:rsidRPr="00AE2768">
              <w:rPr>
                <w:rFonts w:ascii="GHEA Grapalat" w:hAnsi="GHEA Grapalat"/>
                <w:iCs/>
                <w:color w:val="000000"/>
                <w:sz w:val="21"/>
                <w:szCs w:val="21"/>
              </w:rPr>
              <w:t>կողմ</w:t>
            </w:r>
            <w:r w:rsidR="005E0C23" w:rsidRPr="00AE2768">
              <w:rPr>
                <w:rFonts w:ascii="GHEA Grapalat" w:hAnsi="GHEA Grapalat"/>
                <w:iCs/>
                <w:color w:val="000000"/>
                <w:sz w:val="21"/>
                <w:szCs w:val="21"/>
                <w:lang w:val="pt-BR"/>
              </w:rPr>
              <w:t xml:space="preserve"> </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5E0C23" w:rsidRPr="00AE2768" w:rsidRDefault="005E0C23" w:rsidP="005E0C23">
            <w:pPr>
              <w:spacing w:after="0"/>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5E0C23" w:rsidRPr="00AE2768" w:rsidRDefault="005E0C23" w:rsidP="005E0C23">
      <w:pPr>
        <w:spacing w:after="0"/>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5E0C23" w:rsidRPr="00AE2768" w:rsidRDefault="005E0C23" w:rsidP="005E0C23">
      <w:pPr>
        <w:spacing w:after="0"/>
        <w:ind w:firstLine="375"/>
        <w:rPr>
          <w:rFonts w:ascii="GHEA Grapalat" w:hAnsi="GHEA Grapalat"/>
          <w:iCs/>
          <w:color w:val="000000"/>
          <w:sz w:val="15"/>
          <w:szCs w:val="21"/>
          <w:lang w:val="pt-BR"/>
        </w:rPr>
      </w:pPr>
    </w:p>
    <w:p w:rsidR="005E0C23" w:rsidRPr="00AE2768" w:rsidRDefault="005E0C23" w:rsidP="005E0C23">
      <w:pPr>
        <w:spacing w:after="0"/>
        <w:ind w:firstLine="375"/>
        <w:jc w:val="center"/>
        <w:rPr>
          <w:rFonts w:ascii="GHEA Grapalat" w:hAnsi="GHEA Grapalat"/>
          <w:iCs/>
          <w:color w:val="000000"/>
          <w:lang w:val="pt-BR"/>
        </w:rPr>
      </w:pPr>
      <w:r w:rsidRPr="00AE2768">
        <w:rPr>
          <w:rFonts w:ascii="GHEA Grapalat" w:hAnsi="GHEA Grapalat"/>
          <w:b/>
          <w:bCs/>
          <w:iCs/>
          <w:color w:val="000000"/>
        </w:rPr>
        <w:t>ԱՐՁԱՆԱԳՐՈՒԹՅՈՒՆ</w:t>
      </w:r>
      <w:r w:rsidRPr="00AE2768">
        <w:rPr>
          <w:rFonts w:ascii="GHEA Grapalat" w:hAnsi="GHEA Grapalat"/>
          <w:b/>
          <w:bCs/>
          <w:iCs/>
          <w:color w:val="000000"/>
          <w:lang w:val="pt-BR"/>
        </w:rPr>
        <w:t xml:space="preserve"> N</w:t>
      </w:r>
    </w:p>
    <w:p w:rsidR="005E0C23" w:rsidRPr="00AE2768" w:rsidRDefault="005E0C23" w:rsidP="005E0C23">
      <w:pPr>
        <w:spacing w:after="0"/>
        <w:ind w:firstLine="375"/>
        <w:jc w:val="center"/>
        <w:rPr>
          <w:rFonts w:ascii="GHEA Grapalat" w:hAnsi="GHEA Grapalat"/>
          <w:b/>
          <w:bCs/>
          <w:iCs/>
          <w:color w:val="000000"/>
          <w:lang w:val="pt-BR"/>
        </w:rPr>
      </w:pPr>
      <w:r w:rsidRPr="00AE2768">
        <w:rPr>
          <w:rFonts w:ascii="GHEA Grapalat" w:hAnsi="GHEA Grapalat"/>
          <w:b/>
          <w:bCs/>
          <w:iCs/>
          <w:color w:val="000000"/>
        </w:rPr>
        <w:t>ՊԱՅՄԱՆԱԳՐԻ</w:t>
      </w:r>
      <w:r w:rsidRPr="00AE2768">
        <w:rPr>
          <w:rFonts w:ascii="GHEA Grapalat" w:hAnsi="GHEA Grapalat"/>
          <w:b/>
          <w:bCs/>
          <w:iCs/>
          <w:color w:val="000000"/>
          <w:lang w:val="pt-BR"/>
        </w:rPr>
        <w:t xml:space="preserve"> </w:t>
      </w:r>
      <w:r w:rsidRPr="00AE2768">
        <w:rPr>
          <w:rFonts w:ascii="GHEA Grapalat" w:hAnsi="GHEA Grapalat"/>
          <w:b/>
          <w:bCs/>
          <w:iCs/>
          <w:color w:val="000000"/>
        </w:rPr>
        <w:t>ԿԱՄ</w:t>
      </w:r>
      <w:r w:rsidRPr="00AE2768">
        <w:rPr>
          <w:rFonts w:ascii="GHEA Grapalat" w:hAnsi="GHEA Grapalat"/>
          <w:b/>
          <w:bCs/>
          <w:iCs/>
          <w:color w:val="000000"/>
          <w:lang w:val="pt-BR"/>
        </w:rPr>
        <w:t xml:space="preserve"> </w:t>
      </w:r>
      <w:r w:rsidRPr="00AE2768">
        <w:rPr>
          <w:rFonts w:ascii="GHEA Grapalat" w:hAnsi="GHEA Grapalat"/>
          <w:b/>
          <w:bCs/>
          <w:iCs/>
          <w:color w:val="000000"/>
        </w:rPr>
        <w:t>ԴՐԱ</w:t>
      </w:r>
      <w:r w:rsidRPr="00AE2768">
        <w:rPr>
          <w:rFonts w:ascii="GHEA Grapalat" w:hAnsi="GHEA Grapalat"/>
          <w:b/>
          <w:bCs/>
          <w:iCs/>
          <w:color w:val="000000"/>
          <w:lang w:val="pt-BR"/>
        </w:rPr>
        <w:t xml:space="preserve"> </w:t>
      </w:r>
      <w:r w:rsidRPr="00AE2768">
        <w:rPr>
          <w:rFonts w:ascii="GHEA Grapalat" w:hAnsi="GHEA Grapalat"/>
          <w:b/>
          <w:bCs/>
          <w:iCs/>
          <w:color w:val="000000"/>
        </w:rPr>
        <w:t>ՄԻ</w:t>
      </w:r>
      <w:r w:rsidRPr="00AE2768">
        <w:rPr>
          <w:rFonts w:ascii="GHEA Grapalat" w:hAnsi="GHEA Grapalat"/>
          <w:b/>
          <w:bCs/>
          <w:iCs/>
          <w:color w:val="000000"/>
          <w:lang w:val="pt-BR"/>
        </w:rPr>
        <w:t xml:space="preserve"> </w:t>
      </w:r>
      <w:r w:rsidRPr="00AE2768">
        <w:rPr>
          <w:rFonts w:ascii="GHEA Grapalat" w:hAnsi="GHEA Grapalat"/>
          <w:b/>
          <w:bCs/>
          <w:iCs/>
          <w:color w:val="000000"/>
        </w:rPr>
        <w:t>ՄԱՍԻ</w:t>
      </w:r>
      <w:r w:rsidRPr="00AE2768">
        <w:rPr>
          <w:rFonts w:ascii="GHEA Grapalat" w:hAnsi="GHEA Grapalat"/>
          <w:b/>
          <w:bCs/>
          <w:iCs/>
          <w:color w:val="000000"/>
          <w:lang w:val="pt-BR"/>
        </w:rPr>
        <w:t xml:space="preserve"> ԿԱՏԱՐՄԱՆ ԱՐԴՅՈՒՆՔՆԵՐԻ </w:t>
      </w:r>
    </w:p>
    <w:p w:rsidR="005E0C23" w:rsidRPr="00AE2768" w:rsidRDefault="005E0C23" w:rsidP="005E0C23">
      <w:pPr>
        <w:spacing w:after="0"/>
        <w:ind w:firstLine="375"/>
        <w:jc w:val="center"/>
        <w:rPr>
          <w:rFonts w:ascii="Arial Unicode" w:hAnsi="Arial Unicode"/>
          <w:iCs/>
          <w:color w:val="000000"/>
          <w:lang w:val="pt-BR"/>
        </w:rPr>
      </w:pPr>
      <w:r w:rsidRPr="00AE2768">
        <w:rPr>
          <w:rFonts w:ascii="GHEA Grapalat" w:hAnsi="GHEA Grapalat"/>
          <w:b/>
          <w:bCs/>
          <w:iCs/>
          <w:color w:val="000000"/>
        </w:rPr>
        <w:t>ՀԱՆՁՆՄԱՆ</w:t>
      </w:r>
      <w:r w:rsidRPr="00AE2768">
        <w:rPr>
          <w:rFonts w:ascii="GHEA Grapalat" w:hAnsi="GHEA Grapalat"/>
          <w:b/>
          <w:bCs/>
          <w:iCs/>
          <w:color w:val="000000"/>
          <w:lang w:val="pt-BR"/>
        </w:rPr>
        <w:t>-</w:t>
      </w:r>
      <w:r w:rsidRPr="00AE2768">
        <w:rPr>
          <w:rFonts w:ascii="GHEA Grapalat" w:hAnsi="GHEA Grapalat"/>
          <w:b/>
          <w:bCs/>
          <w:iCs/>
          <w:color w:val="000000"/>
        </w:rPr>
        <w:t>ԸՆԴՈՒՆՄԱՆ</w:t>
      </w:r>
    </w:p>
    <w:p w:rsidR="005E0C23" w:rsidRPr="00AE2768" w:rsidRDefault="005E0C23" w:rsidP="005E0C23">
      <w:pPr>
        <w:pStyle w:val="a3"/>
        <w:spacing w:line="240" w:lineRule="auto"/>
        <w:ind w:firstLine="0"/>
        <w:jc w:val="center"/>
        <w:rPr>
          <w:b/>
          <w:bCs/>
          <w:iCs/>
          <w:lang w:val="es-ES"/>
        </w:rPr>
      </w:pPr>
    </w:p>
    <w:p w:rsidR="005E0C23" w:rsidRPr="00AE2768" w:rsidRDefault="005E0C23" w:rsidP="005E0C2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5E0C23" w:rsidRPr="00AE2768" w:rsidRDefault="005E0C23" w:rsidP="005E0C23">
      <w:pPr>
        <w:pStyle w:val="a3"/>
        <w:spacing w:line="240" w:lineRule="auto"/>
        <w:ind w:firstLine="0"/>
        <w:rPr>
          <w:iCs/>
          <w:lang w:val="es-ES"/>
        </w:rPr>
      </w:pPr>
    </w:p>
    <w:p w:rsidR="005E0C23" w:rsidRPr="00AE2768" w:rsidRDefault="005E0C23" w:rsidP="005E0C2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5E0C23" w:rsidRPr="00AE2768" w:rsidRDefault="005E0C23" w:rsidP="005E0C2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5E0C23" w:rsidRPr="00AE2768" w:rsidRDefault="005E0C23" w:rsidP="005E0C2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5E0C23" w:rsidRPr="00AE2768" w:rsidRDefault="005E0C23" w:rsidP="005E0C23">
      <w:pPr>
        <w:spacing w:after="0"/>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5E0C23" w:rsidRPr="00AE2768" w:rsidRDefault="005E0C23" w:rsidP="005E0C23">
      <w:pPr>
        <w:spacing w:after="0"/>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5E0C23" w:rsidRPr="00AE2768" w:rsidRDefault="005E0C23" w:rsidP="005E0C23">
      <w:pPr>
        <w:spacing w:after="0"/>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C23" w:rsidRPr="00AE2768" w:rsidTr="009872B7">
        <w:trPr>
          <w:jc w:val="right"/>
        </w:trPr>
        <w:tc>
          <w:tcPr>
            <w:tcW w:w="357"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5E0C23" w:rsidRPr="00AE2768" w:rsidRDefault="005E0C23" w:rsidP="005E0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5E0C23" w:rsidRPr="00DC1F62" w:rsidTr="009872B7">
        <w:trPr>
          <w:jc w:val="right"/>
        </w:trPr>
        <w:tc>
          <w:tcPr>
            <w:tcW w:w="357" w:type="dxa"/>
            <w:vMerge/>
            <w:shd w:val="clear" w:color="auto" w:fill="auto"/>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5E0C23" w:rsidRPr="00AE2768" w:rsidTr="009872B7">
        <w:trPr>
          <w:trHeight w:val="1105"/>
          <w:jc w:val="right"/>
        </w:trPr>
        <w:tc>
          <w:tcPr>
            <w:tcW w:w="357" w:type="dxa"/>
            <w:vMerge/>
            <w:tcBorders>
              <w:bottom w:val="single" w:sz="4" w:space="0" w:color="auto"/>
            </w:tcBorders>
            <w:shd w:val="clear" w:color="auto" w:fill="auto"/>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r>
      <w:tr w:rsidR="005E0C23" w:rsidRPr="00AE2768" w:rsidTr="009872B7">
        <w:trPr>
          <w:jc w:val="right"/>
        </w:trPr>
        <w:tc>
          <w:tcPr>
            <w:tcW w:w="357"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E0C23" w:rsidRPr="00AE2768" w:rsidRDefault="005E0C23" w:rsidP="005E0C23">
            <w:pPr>
              <w:pStyle w:val="af4"/>
              <w:spacing w:before="0" w:beforeAutospacing="0" w:after="0" w:afterAutospacing="0"/>
              <w:jc w:val="center"/>
              <w:rPr>
                <w:rFonts w:ascii="GHEA Grapalat" w:hAnsi="GHEA Grapalat"/>
                <w:sz w:val="18"/>
                <w:szCs w:val="18"/>
              </w:rPr>
            </w:pPr>
          </w:p>
        </w:tc>
      </w:tr>
      <w:tr w:rsidR="005E0C23" w:rsidRPr="00AE2768" w:rsidTr="009872B7">
        <w:trPr>
          <w:jc w:val="right"/>
        </w:trPr>
        <w:tc>
          <w:tcPr>
            <w:tcW w:w="357"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173"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440"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800"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116"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842"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134"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1168"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c>
          <w:tcPr>
            <w:tcW w:w="675" w:type="dxa"/>
            <w:shd w:val="clear" w:color="auto" w:fill="auto"/>
          </w:tcPr>
          <w:p w:rsidR="005E0C23" w:rsidRPr="00AE2768" w:rsidRDefault="005E0C23" w:rsidP="005E0C23">
            <w:pPr>
              <w:pStyle w:val="af4"/>
              <w:spacing w:before="0" w:beforeAutospacing="0" w:after="0" w:afterAutospacing="0"/>
              <w:jc w:val="center"/>
              <w:rPr>
                <w:rFonts w:ascii="GHEA Grapalat" w:hAnsi="GHEA Grapalat"/>
              </w:rPr>
            </w:pPr>
          </w:p>
        </w:tc>
      </w:tr>
    </w:tbl>
    <w:p w:rsidR="005E0C23" w:rsidRPr="00AE2768" w:rsidRDefault="005E0C23" w:rsidP="005E0C23">
      <w:pPr>
        <w:spacing w:after="0"/>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5E0C23" w:rsidRPr="00AE2768" w:rsidRDefault="005E0C23" w:rsidP="005E0C23">
      <w:pPr>
        <w:spacing w:after="0"/>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E0C23" w:rsidRPr="00AE2768" w:rsidRDefault="005E0C23" w:rsidP="005E0C23">
      <w:pPr>
        <w:spacing w:after="0"/>
        <w:ind w:firstLine="375"/>
        <w:jc w:val="both"/>
        <w:rPr>
          <w:rFonts w:ascii="GHEA Grapalat" w:hAnsi="GHEA Grapalat"/>
          <w:iCs/>
          <w:snapToGrid w:val="0"/>
          <w:color w:val="000000"/>
          <w:sz w:val="21"/>
          <w:szCs w:val="21"/>
          <w:lang w:val="es-ES"/>
        </w:rPr>
      </w:pPr>
    </w:p>
    <w:p w:rsidR="005E0C23" w:rsidRPr="00AE2768" w:rsidRDefault="005E0C23" w:rsidP="005E0C23">
      <w:pPr>
        <w:spacing w:after="0"/>
        <w:ind w:firstLine="375"/>
        <w:jc w:val="both"/>
        <w:rPr>
          <w:rFonts w:ascii="GHEA Grapalat" w:hAnsi="GHEA Grapalat"/>
          <w:iCs/>
          <w:snapToGrid w:val="0"/>
          <w:color w:val="000000"/>
          <w:sz w:val="2"/>
          <w:szCs w:val="21"/>
          <w:lang w:val="es-ES"/>
        </w:rPr>
      </w:pPr>
    </w:p>
    <w:p w:rsidR="005E0C23" w:rsidRPr="00AE2768" w:rsidRDefault="005E0C23" w:rsidP="005E0C23">
      <w:pPr>
        <w:spacing w:after="0"/>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C23" w:rsidRPr="00AE2768" w:rsidTr="009872B7">
        <w:trPr>
          <w:trHeight w:val="266"/>
          <w:tblCellSpacing w:w="7" w:type="dxa"/>
          <w:jc w:val="center"/>
        </w:trPr>
        <w:tc>
          <w:tcPr>
            <w:tcW w:w="0" w:type="auto"/>
            <w:vAlign w:val="center"/>
          </w:tcPr>
          <w:p w:rsidR="005E0C23" w:rsidRPr="00AE2768" w:rsidRDefault="005E0C23" w:rsidP="005E0C23">
            <w:pPr>
              <w:spacing w:after="0"/>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5E0C23" w:rsidRPr="00AE2768" w:rsidRDefault="005E0C23" w:rsidP="005E0C23">
            <w:pPr>
              <w:spacing w:after="0"/>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5E0C23" w:rsidRPr="00AE2768" w:rsidTr="009872B7">
        <w:trPr>
          <w:trHeight w:val="473"/>
          <w:tblCellSpacing w:w="7" w:type="dxa"/>
          <w:jc w:val="center"/>
        </w:trPr>
        <w:tc>
          <w:tcPr>
            <w:tcW w:w="0" w:type="auto"/>
            <w:vAlign w:val="center"/>
          </w:tcPr>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21"/>
                <w:szCs w:val="21"/>
              </w:rPr>
              <w:t>___________________________</w:t>
            </w:r>
          </w:p>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5E0C23" w:rsidRPr="00AE2768" w:rsidTr="009872B7">
        <w:trPr>
          <w:trHeight w:val="503"/>
          <w:tblCellSpacing w:w="7" w:type="dxa"/>
          <w:jc w:val="center"/>
        </w:trPr>
        <w:tc>
          <w:tcPr>
            <w:tcW w:w="0" w:type="auto"/>
            <w:vAlign w:val="center"/>
          </w:tcPr>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21"/>
                <w:szCs w:val="21"/>
              </w:rPr>
              <w:t>___________________________</w:t>
            </w:r>
          </w:p>
          <w:p w:rsidR="005E0C23" w:rsidRPr="00AE2768" w:rsidRDefault="005E0C23" w:rsidP="005E0C23">
            <w:pPr>
              <w:spacing w:after="0"/>
              <w:jc w:val="center"/>
              <w:rPr>
                <w:rFonts w:ascii="GHEA Grapalat" w:hAnsi="GHEA Grapalat"/>
                <w:iCs/>
                <w:sz w:val="21"/>
                <w:szCs w:val="21"/>
              </w:rPr>
            </w:pPr>
            <w:r w:rsidRPr="00AE2768">
              <w:rPr>
                <w:rFonts w:ascii="GHEA Grapalat" w:hAnsi="GHEA Grapalat"/>
                <w:iCs/>
                <w:sz w:val="15"/>
                <w:szCs w:val="15"/>
              </w:rPr>
              <w:t>ազգանուն, անուն</w:t>
            </w:r>
          </w:p>
        </w:tc>
      </w:tr>
      <w:tr w:rsidR="005E0C23" w:rsidRPr="00AE2768" w:rsidTr="009872B7">
        <w:trPr>
          <w:trHeight w:val="281"/>
          <w:tblCellSpacing w:w="7" w:type="dxa"/>
          <w:jc w:val="center"/>
        </w:trPr>
        <w:tc>
          <w:tcPr>
            <w:tcW w:w="0" w:type="auto"/>
            <w:vAlign w:val="center"/>
          </w:tcPr>
          <w:p w:rsidR="005E0C23" w:rsidRPr="00AE2768" w:rsidRDefault="005E0C23" w:rsidP="005E0C23">
            <w:pPr>
              <w:spacing w:after="0"/>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5E0C23" w:rsidRPr="00AE2768" w:rsidRDefault="005E0C23" w:rsidP="005E0C23">
            <w:pPr>
              <w:spacing w:after="0"/>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5E0C23" w:rsidRPr="00AE2768" w:rsidRDefault="005E0C23" w:rsidP="005E0C23">
      <w:pPr>
        <w:spacing w:after="0"/>
        <w:jc w:val="right"/>
        <w:rPr>
          <w:rFonts w:ascii="GHEA Grapalat" w:hAnsi="GHEA Grapalat" w:cs="Sylfaen"/>
          <w:i/>
          <w:sz w:val="20"/>
        </w:rPr>
      </w:pPr>
      <w:r w:rsidRPr="00AE2768">
        <w:rPr>
          <w:rFonts w:ascii="GHEA Grapalat" w:hAnsi="GHEA Grapalat" w:cs="Sylfaen"/>
          <w:i/>
          <w:sz w:val="20"/>
          <w:lang w:val="pt-BR"/>
        </w:rPr>
        <w:lastRenderedPageBreak/>
        <w:t>Հավելված</w:t>
      </w:r>
      <w:r w:rsidRPr="00AE2768">
        <w:rPr>
          <w:rFonts w:ascii="GHEA Grapalat" w:hAnsi="GHEA Grapalat" w:cs="Sylfaen"/>
          <w:i/>
          <w:sz w:val="20"/>
        </w:rPr>
        <w:t xml:space="preserve"> 3.1</w:t>
      </w:r>
    </w:p>
    <w:p w:rsidR="005E0C23" w:rsidRPr="00AE2768" w:rsidRDefault="005E0C23" w:rsidP="005E0C23">
      <w:pPr>
        <w:spacing w:after="0"/>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5E0C23" w:rsidRPr="00AE2768" w:rsidRDefault="005E0C23" w:rsidP="005E0C23">
      <w:pPr>
        <w:spacing w:after="0"/>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5E0C23" w:rsidRPr="00AE2768" w:rsidRDefault="005E0C23" w:rsidP="005E0C23">
      <w:pPr>
        <w:tabs>
          <w:tab w:val="left" w:pos="360"/>
          <w:tab w:val="left" w:pos="540"/>
        </w:tabs>
        <w:spacing w:after="0"/>
        <w:jc w:val="center"/>
        <w:rPr>
          <w:rFonts w:ascii="Sylfaen" w:hAnsi="Sylfaen" w:cs="Sylfaen"/>
          <w:b/>
          <w:bCs/>
        </w:rPr>
      </w:pPr>
    </w:p>
    <w:p w:rsidR="005E0C23" w:rsidRPr="00AE2768" w:rsidRDefault="005E0C23" w:rsidP="005E0C23">
      <w:pPr>
        <w:tabs>
          <w:tab w:val="left" w:pos="360"/>
          <w:tab w:val="left" w:pos="540"/>
        </w:tabs>
        <w:spacing w:after="0"/>
        <w:jc w:val="center"/>
        <w:rPr>
          <w:rFonts w:ascii="Sylfaen" w:hAnsi="Sylfaen" w:cs="Sylfaen"/>
          <w:b/>
          <w:bCs/>
        </w:rPr>
      </w:pPr>
    </w:p>
    <w:p w:rsidR="005E0C23" w:rsidRPr="00AE2768" w:rsidRDefault="005E0C23" w:rsidP="005E0C23">
      <w:pPr>
        <w:spacing w:after="0"/>
        <w:ind w:left="-142" w:firstLine="142"/>
        <w:jc w:val="center"/>
        <w:rPr>
          <w:rFonts w:ascii="GHEA Grapalat" w:hAnsi="GHEA Grapalat" w:cs="Sylfaen"/>
        </w:rPr>
      </w:pPr>
    </w:p>
    <w:p w:rsidR="005E0C23" w:rsidRPr="00AE2768" w:rsidRDefault="005E0C23" w:rsidP="005E0C23">
      <w:pPr>
        <w:spacing w:after="0"/>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5E0C23" w:rsidRPr="00AE2768" w:rsidRDefault="005E0C23" w:rsidP="005E0C23">
      <w:pPr>
        <w:tabs>
          <w:tab w:val="left" w:pos="360"/>
          <w:tab w:val="left" w:pos="540"/>
          <w:tab w:val="left" w:pos="2250"/>
        </w:tabs>
        <w:spacing w:after="0"/>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5E0C23" w:rsidRPr="00AE2768" w:rsidRDefault="005E0C23" w:rsidP="005E0C23">
      <w:pPr>
        <w:spacing w:after="0"/>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5E0C23" w:rsidRPr="00AE2768" w:rsidRDefault="005E0C23" w:rsidP="005E0C23">
      <w:pPr>
        <w:tabs>
          <w:tab w:val="left" w:pos="360"/>
          <w:tab w:val="left" w:pos="540"/>
        </w:tabs>
        <w:spacing w:after="0"/>
        <w:rPr>
          <w:rFonts w:ascii="GHEA Grapalat" w:hAnsi="GHEA Grapalat" w:cs="Sylfaen"/>
          <w:sz w:val="18"/>
        </w:rPr>
      </w:pPr>
    </w:p>
    <w:p w:rsidR="005E0C23" w:rsidRPr="00AE2768" w:rsidRDefault="005E0C23" w:rsidP="005E0C23">
      <w:pPr>
        <w:tabs>
          <w:tab w:val="left" w:pos="360"/>
          <w:tab w:val="left" w:pos="540"/>
        </w:tabs>
        <w:spacing w:after="0"/>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5E0C23" w:rsidRPr="00AE2768" w:rsidRDefault="005E0C23" w:rsidP="005E0C23">
      <w:pPr>
        <w:tabs>
          <w:tab w:val="left" w:pos="360"/>
          <w:tab w:val="left" w:pos="540"/>
        </w:tabs>
        <w:spacing w:after="0"/>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5E0C23" w:rsidRPr="00AE2768" w:rsidRDefault="005E0C23" w:rsidP="005E0C23">
      <w:pPr>
        <w:tabs>
          <w:tab w:val="left" w:pos="360"/>
          <w:tab w:val="left" w:pos="540"/>
        </w:tabs>
        <w:spacing w:after="0"/>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5E0C23" w:rsidRPr="00AE2768" w:rsidRDefault="005E0C23" w:rsidP="005E0C23">
      <w:pPr>
        <w:tabs>
          <w:tab w:val="left" w:pos="360"/>
          <w:tab w:val="left" w:pos="540"/>
        </w:tabs>
        <w:spacing w:after="0"/>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5E0C23" w:rsidRPr="00AE2768" w:rsidRDefault="005E0C23" w:rsidP="005E0C23">
      <w:pPr>
        <w:tabs>
          <w:tab w:val="left" w:pos="360"/>
          <w:tab w:val="left" w:pos="540"/>
        </w:tabs>
        <w:spacing w:after="0"/>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5E0C23" w:rsidRPr="00AE2768" w:rsidRDefault="005E0C23" w:rsidP="005E0C23">
      <w:pPr>
        <w:tabs>
          <w:tab w:val="left" w:pos="2972"/>
        </w:tabs>
        <w:spacing w:after="0"/>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C23" w:rsidRPr="00AE2768" w:rsidTr="009872B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C23" w:rsidRPr="00AE2768" w:rsidRDefault="005E0C23" w:rsidP="005E0C23">
            <w:pPr>
              <w:spacing w:after="0"/>
              <w:jc w:val="center"/>
              <w:rPr>
                <w:rFonts w:ascii="GHEA Grapalat" w:hAnsi="GHEA Grapalat" w:cs="Sylfaen"/>
                <w:bCs/>
                <w:sz w:val="18"/>
                <w:szCs w:val="18"/>
              </w:rPr>
            </w:pPr>
            <w:r w:rsidRPr="00AE2768">
              <w:rPr>
                <w:rFonts w:ascii="GHEA Grapalat" w:hAnsi="GHEA Grapalat" w:cs="Sylfaen"/>
                <w:bCs/>
                <w:sz w:val="18"/>
                <w:szCs w:val="18"/>
              </w:rPr>
              <w:t>Ապրանքի</w:t>
            </w:r>
          </w:p>
        </w:tc>
      </w:tr>
      <w:tr w:rsidR="005E0C23" w:rsidRPr="00AE2768" w:rsidTr="009872B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5E0C23" w:rsidRPr="00AE2768" w:rsidTr="009872B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E0C23" w:rsidRPr="00AE2768" w:rsidRDefault="005E0C23" w:rsidP="005E0C23">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cs="Sylfaen"/>
                <w:sz w:val="18"/>
                <w:szCs w:val="18"/>
              </w:rPr>
            </w:pPr>
          </w:p>
        </w:tc>
      </w:tr>
      <w:tr w:rsidR="005E0C23" w:rsidRPr="00AE2768" w:rsidTr="009872B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E0C23" w:rsidRPr="00AE2768" w:rsidRDefault="005E0C23" w:rsidP="005E0C23">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E0C23" w:rsidRPr="00AE2768" w:rsidRDefault="005E0C23" w:rsidP="005E0C23">
            <w:pPr>
              <w:spacing w:after="0"/>
              <w:jc w:val="center"/>
              <w:rPr>
                <w:rFonts w:ascii="GHEA Grapalat" w:hAnsi="GHEA Grapalat" w:cs="Sylfaen"/>
                <w:sz w:val="18"/>
                <w:szCs w:val="18"/>
              </w:rPr>
            </w:pPr>
          </w:p>
        </w:tc>
      </w:tr>
    </w:tbl>
    <w:p w:rsidR="005E0C23" w:rsidRPr="00AE2768" w:rsidRDefault="005E0C23" w:rsidP="005E0C23">
      <w:pPr>
        <w:tabs>
          <w:tab w:val="left" w:pos="360"/>
          <w:tab w:val="left" w:pos="540"/>
        </w:tabs>
        <w:spacing w:after="0"/>
        <w:jc w:val="both"/>
        <w:rPr>
          <w:rFonts w:ascii="GHEA Grapalat" w:hAnsi="GHEA Grapalat" w:cs="Sylfaen"/>
        </w:rPr>
      </w:pPr>
    </w:p>
    <w:p w:rsidR="005E0C23" w:rsidRPr="00AE2768" w:rsidRDefault="005E0C23" w:rsidP="005E0C23">
      <w:pPr>
        <w:tabs>
          <w:tab w:val="left" w:pos="360"/>
          <w:tab w:val="left" w:pos="540"/>
        </w:tabs>
        <w:spacing w:after="0"/>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5E0C23" w:rsidRPr="00AE2768" w:rsidRDefault="005E0C23" w:rsidP="005E0C23">
      <w:pPr>
        <w:tabs>
          <w:tab w:val="left" w:pos="360"/>
          <w:tab w:val="left" w:pos="540"/>
        </w:tabs>
        <w:spacing w:after="0"/>
        <w:rPr>
          <w:rFonts w:ascii="GHEA Grapalat" w:hAnsi="GHEA Grapalat" w:cs="Sylfaen"/>
          <w:lang w:val="hy-AM"/>
        </w:rPr>
      </w:pPr>
    </w:p>
    <w:p w:rsidR="005E0C23" w:rsidRPr="00AE2768" w:rsidRDefault="005E0C23" w:rsidP="005E0C23">
      <w:pPr>
        <w:spacing w:after="0"/>
        <w:jc w:val="center"/>
        <w:rPr>
          <w:rFonts w:ascii="GHEA Grapalat" w:hAnsi="GHEA Grapalat" w:cs="Sylfaen"/>
          <w:lang w:val="hy-AM"/>
        </w:rPr>
      </w:pPr>
    </w:p>
    <w:p w:rsidR="005E0C23" w:rsidRPr="00AE2768" w:rsidRDefault="005E0C23" w:rsidP="005E0C23">
      <w:pPr>
        <w:spacing w:after="0"/>
        <w:jc w:val="center"/>
        <w:rPr>
          <w:rFonts w:ascii="GHEA Grapalat" w:hAnsi="GHEA Grapalat" w:cs="Sylfaen"/>
          <w:sz w:val="14"/>
          <w:szCs w:val="14"/>
          <w:lang w:val="hy-AM"/>
        </w:rPr>
      </w:pPr>
    </w:p>
    <w:p w:rsidR="005E0C23" w:rsidRPr="00AE2768" w:rsidRDefault="005E0C23" w:rsidP="005E0C23">
      <w:pPr>
        <w:spacing w:after="0"/>
        <w:jc w:val="center"/>
        <w:rPr>
          <w:rFonts w:ascii="GHEA Grapalat" w:hAnsi="GHEA Grapalat" w:cs="Sylfaen"/>
          <w:lang w:val="hy-AM"/>
        </w:rPr>
      </w:pPr>
    </w:p>
    <w:p w:rsidR="005E0C23" w:rsidRPr="00AE2768" w:rsidRDefault="005E0C23" w:rsidP="005E0C23">
      <w:pPr>
        <w:spacing w:after="0"/>
        <w:jc w:val="center"/>
        <w:rPr>
          <w:rFonts w:ascii="GHEA Grapalat" w:hAnsi="GHEA Grapalat" w:cs="Sylfaen"/>
        </w:rPr>
      </w:pPr>
      <w:r w:rsidRPr="00AE2768">
        <w:rPr>
          <w:rFonts w:ascii="GHEA Grapalat" w:hAnsi="GHEA Grapalat" w:cs="Sylfaen"/>
        </w:rPr>
        <w:t>ԿՈՂՄԵՐԸ</w:t>
      </w:r>
    </w:p>
    <w:p w:rsidR="005E0C23" w:rsidRPr="00AE2768" w:rsidRDefault="005E0C23" w:rsidP="005E0C23">
      <w:pPr>
        <w:spacing w:after="0"/>
        <w:jc w:val="center"/>
        <w:rPr>
          <w:rFonts w:ascii="GHEA Grapalat" w:hAnsi="GHEA Grapalat" w:cs="Sylfaen"/>
        </w:rPr>
      </w:pPr>
    </w:p>
    <w:p w:rsidR="005E0C23" w:rsidRPr="00AE2768" w:rsidRDefault="005E0C23" w:rsidP="005E0C23">
      <w:pPr>
        <w:tabs>
          <w:tab w:val="left" w:pos="360"/>
          <w:tab w:val="left" w:pos="540"/>
        </w:tabs>
        <w:spacing w:after="0"/>
        <w:rPr>
          <w:rFonts w:ascii="GHEA Grapalat" w:hAnsi="GHEA Grapalat" w:cs="Sylfaen"/>
        </w:rPr>
      </w:pPr>
    </w:p>
    <w:p w:rsidR="005E0C23" w:rsidRPr="00AE2768" w:rsidRDefault="005E0C23" w:rsidP="005E0C23">
      <w:pPr>
        <w:tabs>
          <w:tab w:val="left" w:pos="360"/>
          <w:tab w:val="left" w:pos="540"/>
        </w:tabs>
        <w:spacing w:after="0"/>
        <w:rPr>
          <w:rFonts w:ascii="GHEA Grapalat" w:hAnsi="GHEA Grapalat" w:cs="Sylfaen"/>
        </w:rPr>
      </w:pPr>
    </w:p>
    <w:tbl>
      <w:tblPr>
        <w:tblW w:w="0" w:type="auto"/>
        <w:tblLook w:val="00A0" w:firstRow="1" w:lastRow="0" w:firstColumn="1" w:lastColumn="0" w:noHBand="0" w:noVBand="0"/>
      </w:tblPr>
      <w:tblGrid>
        <w:gridCol w:w="4785"/>
        <w:gridCol w:w="5223"/>
      </w:tblGrid>
      <w:tr w:rsidR="005E0C23" w:rsidRPr="00AE2768" w:rsidTr="009872B7">
        <w:tc>
          <w:tcPr>
            <w:tcW w:w="4785" w:type="dxa"/>
          </w:tcPr>
          <w:p w:rsidR="005E0C23" w:rsidRPr="00AE2768" w:rsidRDefault="005E0C23" w:rsidP="005E0C23">
            <w:pPr>
              <w:tabs>
                <w:tab w:val="left" w:pos="360"/>
                <w:tab w:val="left" w:pos="540"/>
              </w:tabs>
              <w:spacing w:after="0"/>
              <w:jc w:val="center"/>
              <w:rPr>
                <w:rFonts w:ascii="GHEA Grapalat" w:hAnsi="GHEA Grapalat" w:cs="Sylfaen"/>
                <w:b/>
                <w:bCs/>
              </w:rPr>
            </w:pPr>
            <w:r w:rsidRPr="00AE2768">
              <w:rPr>
                <w:rFonts w:ascii="GHEA Grapalat" w:hAnsi="GHEA Grapalat" w:cs="Sylfaen"/>
                <w:b/>
                <w:bCs/>
              </w:rPr>
              <w:t>Հանձնեց</w:t>
            </w:r>
          </w:p>
        </w:tc>
        <w:tc>
          <w:tcPr>
            <w:tcW w:w="5223" w:type="dxa"/>
          </w:tcPr>
          <w:p w:rsidR="005E0C23" w:rsidRPr="00AE2768" w:rsidRDefault="005E0C23" w:rsidP="005E0C23">
            <w:pPr>
              <w:tabs>
                <w:tab w:val="left" w:pos="360"/>
                <w:tab w:val="left" w:pos="540"/>
              </w:tabs>
              <w:spacing w:after="0"/>
              <w:jc w:val="center"/>
              <w:rPr>
                <w:rFonts w:ascii="GHEA Grapalat" w:hAnsi="GHEA Grapalat" w:cs="Sylfaen"/>
                <w:b/>
                <w:bCs/>
              </w:rPr>
            </w:pPr>
            <w:r w:rsidRPr="00AE2768">
              <w:rPr>
                <w:rFonts w:ascii="GHEA Grapalat" w:hAnsi="GHEA Grapalat" w:cs="Sylfaen"/>
                <w:b/>
                <w:bCs/>
              </w:rPr>
              <w:t xml:space="preserve">        Ընդունեց</w:t>
            </w:r>
          </w:p>
        </w:tc>
      </w:tr>
    </w:tbl>
    <w:p w:rsidR="005E0C23" w:rsidRPr="00AE2768" w:rsidRDefault="005E0C23" w:rsidP="005E0C23">
      <w:pPr>
        <w:tabs>
          <w:tab w:val="left" w:pos="360"/>
          <w:tab w:val="left" w:pos="540"/>
        </w:tabs>
        <w:spacing w:after="0"/>
        <w:rPr>
          <w:rFonts w:ascii="GHEA Grapalat" w:hAnsi="GHEA Grapalat" w:cs="Sylfaen"/>
          <w:sz w:val="20"/>
          <w:szCs w:val="20"/>
        </w:rPr>
      </w:pPr>
      <w:r w:rsidRPr="00AE2768">
        <w:rPr>
          <w:rFonts w:ascii="GHEA Grapalat" w:hAnsi="GHEA Grapalat" w:cs="Sylfaen"/>
          <w:sz w:val="20"/>
          <w:szCs w:val="20"/>
        </w:rPr>
        <w:t xml:space="preserve">                                                                                                  հայտը նախագծած ներկայացուցիչ`</w:t>
      </w:r>
    </w:p>
    <w:p w:rsidR="005E0C23" w:rsidRPr="00AE2768" w:rsidRDefault="005E0C23" w:rsidP="005E0C23">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C23" w:rsidRPr="00AE2768" w:rsidTr="009872B7">
        <w:trPr>
          <w:tblCellSpacing w:w="7" w:type="dxa"/>
          <w:jc w:val="center"/>
        </w:trPr>
        <w:tc>
          <w:tcPr>
            <w:tcW w:w="0" w:type="auto"/>
            <w:vAlign w:val="center"/>
          </w:tcPr>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21"/>
                <w:szCs w:val="21"/>
              </w:rPr>
              <w:t xml:space="preserve">___________________________ </w:t>
            </w:r>
          </w:p>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15"/>
                <w:szCs w:val="15"/>
              </w:rPr>
              <w:t>ազգանուն, անուն</w:t>
            </w:r>
          </w:p>
        </w:tc>
        <w:tc>
          <w:tcPr>
            <w:tcW w:w="0" w:type="auto"/>
            <w:vAlign w:val="center"/>
          </w:tcPr>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21"/>
                <w:szCs w:val="21"/>
              </w:rPr>
              <w:t>___________________________</w:t>
            </w:r>
          </w:p>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15"/>
                <w:szCs w:val="15"/>
              </w:rPr>
              <w:t>ազգանուն, անուն</w:t>
            </w:r>
          </w:p>
        </w:tc>
      </w:tr>
      <w:tr w:rsidR="005E0C23" w:rsidRPr="00AE2768" w:rsidTr="009872B7">
        <w:trPr>
          <w:tblCellSpacing w:w="7" w:type="dxa"/>
          <w:jc w:val="center"/>
        </w:trPr>
        <w:tc>
          <w:tcPr>
            <w:tcW w:w="0" w:type="auto"/>
            <w:vAlign w:val="center"/>
          </w:tcPr>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21"/>
                <w:szCs w:val="21"/>
              </w:rPr>
              <w:t xml:space="preserve">___________________________ </w:t>
            </w:r>
          </w:p>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15"/>
                <w:szCs w:val="15"/>
              </w:rPr>
              <w:t>Ստորագրություն</w:t>
            </w:r>
          </w:p>
        </w:tc>
        <w:tc>
          <w:tcPr>
            <w:tcW w:w="0" w:type="auto"/>
            <w:vAlign w:val="center"/>
          </w:tcPr>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21"/>
                <w:szCs w:val="21"/>
              </w:rPr>
              <w:t>___________________________</w:t>
            </w:r>
          </w:p>
          <w:p w:rsidR="005E0C23" w:rsidRPr="00AE2768" w:rsidRDefault="005E0C23" w:rsidP="005E0C23">
            <w:pPr>
              <w:spacing w:after="0"/>
              <w:jc w:val="center"/>
              <w:rPr>
                <w:rFonts w:ascii="GHEA Grapalat" w:hAnsi="GHEA Grapalat" w:cs="GHEA Grapalat"/>
                <w:color w:val="000000"/>
                <w:sz w:val="21"/>
                <w:szCs w:val="21"/>
              </w:rPr>
            </w:pPr>
            <w:r w:rsidRPr="00AE2768">
              <w:rPr>
                <w:rFonts w:ascii="GHEA Grapalat" w:hAnsi="GHEA Grapalat" w:cs="GHEA Grapalat"/>
                <w:color w:val="000000"/>
                <w:sz w:val="15"/>
                <w:szCs w:val="15"/>
              </w:rPr>
              <w:t>ստորագրություն</w:t>
            </w:r>
          </w:p>
        </w:tc>
      </w:tr>
      <w:tr w:rsidR="005E0C23" w:rsidRPr="00AE2768" w:rsidTr="009872B7">
        <w:trPr>
          <w:tblCellSpacing w:w="7" w:type="dxa"/>
          <w:jc w:val="center"/>
        </w:trPr>
        <w:tc>
          <w:tcPr>
            <w:tcW w:w="0" w:type="auto"/>
            <w:vAlign w:val="center"/>
          </w:tcPr>
          <w:p w:rsidR="005E0C23" w:rsidRPr="00AE2768" w:rsidRDefault="005E0C23" w:rsidP="005E0C23">
            <w:pPr>
              <w:spacing w:after="0"/>
              <w:rPr>
                <w:rFonts w:ascii="GHEA Grapalat" w:hAnsi="GHEA Grapalat" w:cs="GHEA Grapalat"/>
                <w:color w:val="000000"/>
                <w:sz w:val="21"/>
                <w:szCs w:val="21"/>
              </w:rPr>
            </w:pPr>
            <w:r w:rsidRPr="00AE2768">
              <w:rPr>
                <w:rFonts w:ascii="GHEA Grapalat" w:hAnsi="GHEA Grapalat" w:cs="GHEA Grapalat"/>
                <w:color w:val="000000"/>
                <w:sz w:val="21"/>
                <w:szCs w:val="21"/>
              </w:rPr>
              <w:t xml:space="preserve">                              </w:t>
            </w:r>
          </w:p>
        </w:tc>
        <w:tc>
          <w:tcPr>
            <w:tcW w:w="0" w:type="auto"/>
            <w:vAlign w:val="center"/>
          </w:tcPr>
          <w:p w:rsidR="005E0C23" w:rsidRPr="00AE2768" w:rsidRDefault="005E0C23" w:rsidP="005E0C23">
            <w:pPr>
              <w:spacing w:after="0"/>
              <w:rPr>
                <w:rFonts w:ascii="GHEA Grapalat" w:hAnsi="GHEA Grapalat" w:cs="GHEA Grapalat"/>
                <w:color w:val="000000"/>
                <w:sz w:val="21"/>
                <w:szCs w:val="21"/>
              </w:rPr>
            </w:pPr>
          </w:p>
        </w:tc>
      </w:tr>
    </w:tbl>
    <w:p w:rsidR="005E0C23" w:rsidRPr="00AE2768" w:rsidRDefault="005E0C23" w:rsidP="005E0C23">
      <w:pPr>
        <w:spacing w:after="0"/>
        <w:rPr>
          <w:rFonts w:ascii="GHEA Grapalat" w:hAnsi="GHEA Grapalat"/>
          <w:sz w:val="20"/>
          <w:lang w:val="hy-AM"/>
        </w:rPr>
      </w:pPr>
    </w:p>
    <w:p w:rsidR="005E0C23" w:rsidRPr="00241610" w:rsidRDefault="005E0C23" w:rsidP="005E0C23">
      <w:pPr>
        <w:pStyle w:val="a3"/>
        <w:spacing w:line="240" w:lineRule="auto"/>
        <w:ind w:firstLine="0"/>
        <w:rPr>
          <w:rFonts w:ascii="GHEA Grapalat" w:hAnsi="GHEA Grapalat" w:cs="GHEA Grapalat"/>
          <w:sz w:val="22"/>
          <w:szCs w:val="22"/>
          <w:lang w:val="en-US"/>
        </w:rPr>
      </w:pPr>
    </w:p>
    <w:p w:rsidR="008E5F99" w:rsidRPr="005E0C23" w:rsidRDefault="008E5F99" w:rsidP="005E0C23">
      <w:pPr>
        <w:spacing w:after="0"/>
      </w:pPr>
    </w:p>
    <w:sectPr w:rsidR="008E5F99" w:rsidRPr="005E0C23" w:rsidSect="009872B7">
      <w:pgSz w:w="11906" w:h="16838" w:code="9"/>
      <w:pgMar w:top="720" w:right="663" w:bottom="533"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5E4" w:rsidRDefault="00D455E4" w:rsidP="004876FF">
      <w:pPr>
        <w:spacing w:after="0" w:line="240" w:lineRule="auto"/>
      </w:pPr>
      <w:r>
        <w:separator/>
      </w:r>
    </w:p>
  </w:endnote>
  <w:endnote w:type="continuationSeparator" w:id="0">
    <w:p w:rsidR="00D455E4" w:rsidRDefault="00D455E4" w:rsidP="00487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5E4" w:rsidRDefault="00D455E4" w:rsidP="004876FF">
      <w:pPr>
        <w:spacing w:after="0" w:line="240" w:lineRule="auto"/>
      </w:pPr>
      <w:r>
        <w:separator/>
      </w:r>
    </w:p>
  </w:footnote>
  <w:footnote w:type="continuationSeparator" w:id="0">
    <w:p w:rsidR="00D455E4" w:rsidRDefault="00D455E4" w:rsidP="004876FF">
      <w:pPr>
        <w:spacing w:after="0" w:line="240" w:lineRule="auto"/>
      </w:pPr>
      <w:r>
        <w:continuationSeparator/>
      </w:r>
    </w:p>
  </w:footnote>
  <w:footnote w:id="1">
    <w:p w:rsidR="009872B7" w:rsidRPr="006265F4" w:rsidRDefault="009872B7" w:rsidP="005E0C23">
      <w:pPr>
        <w:pStyle w:val="af2"/>
        <w:rPr>
          <w:rFonts w:ascii="Times New Roman" w:hAnsi="Times New Roman"/>
          <w:vertAlign w:val="superscript"/>
          <w:lang w:val="en-US"/>
        </w:rPr>
      </w:pPr>
    </w:p>
  </w:footnote>
  <w:footnote w:id="2">
    <w:p w:rsidR="009872B7" w:rsidRPr="006265F4" w:rsidRDefault="009872B7" w:rsidP="005E0C2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կարգով</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կոնսորցիումով</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մասնակցելու</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դեպքում</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հայտում</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ներառվող</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մասնակցի</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հաստատվող</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փաստաթղթերը</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պետք</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է</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հաստատված</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լինեն</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կոնսորցիումի</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բոլոր</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անդամների</w:t>
      </w:r>
      <w:r w:rsidRPr="005E0C23">
        <w:rPr>
          <w:rFonts w:ascii="GHEA Grapalat" w:hAnsi="GHEA Grapalat" w:cs="Sylfaen"/>
          <w:i/>
          <w:sz w:val="16"/>
          <w:szCs w:val="16"/>
          <w:lang w:val="en-US"/>
        </w:rPr>
        <w:t xml:space="preserve"> </w:t>
      </w:r>
      <w:r w:rsidRPr="006265F4">
        <w:rPr>
          <w:rFonts w:ascii="GHEA Grapalat" w:hAnsi="GHEA Grapalat" w:cs="Sylfaen"/>
          <w:i/>
          <w:sz w:val="16"/>
          <w:szCs w:val="16"/>
        </w:rPr>
        <w:t>կողմից</w:t>
      </w:r>
      <w:r w:rsidRPr="005E0C23">
        <w:rPr>
          <w:rFonts w:ascii="GHEA Grapalat" w:hAnsi="GHEA Grapalat" w:cs="Sylfaen"/>
          <w:i/>
          <w:sz w:val="16"/>
          <w:szCs w:val="16"/>
          <w:lang w:val="en-US"/>
        </w:rPr>
        <w:t>:</w:t>
      </w:r>
    </w:p>
  </w:footnote>
  <w:footnote w:id="3">
    <w:p w:rsidR="009872B7" w:rsidRPr="006265F4" w:rsidDel="006C3873" w:rsidRDefault="009872B7" w:rsidP="005E0C23">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rPr>
        <w:t xml:space="preserve">Սույն ենթակետում նշված անձանց բացակայության դեպքում ներկայացվում է </w:t>
      </w:r>
      <w:r w:rsidRPr="006265F4">
        <w:rPr>
          <w:rFonts w:ascii="GHEA Grapalat" w:hAnsi="GHEA Grapalat"/>
          <w:i/>
          <w:sz w:val="16"/>
          <w:szCs w:val="16"/>
        </w:rPr>
        <w:t>մասնակցի</w:t>
      </w:r>
      <w:r w:rsidRPr="006265F4">
        <w:rPr>
          <w:rFonts w:ascii="GHEA Grapalat" w:hAnsi="GHEA Grapalat"/>
          <w:i/>
          <w:sz w:val="16"/>
          <w:szCs w:val="16"/>
          <w:lang w:val="af-ZA"/>
        </w:rPr>
        <w:t xml:space="preserve"> </w:t>
      </w:r>
      <w:r w:rsidRPr="006265F4">
        <w:rPr>
          <w:rFonts w:ascii="GHEA Grapalat" w:hAnsi="GHEA Grapalat"/>
          <w:i/>
          <w:sz w:val="16"/>
          <w:szCs w:val="16"/>
          <w:lang w:val="hy-AM"/>
        </w:rPr>
        <w:t xml:space="preserve">գործադիր մարմնի ղեկավարի և անդամների տվյալները: </w:t>
      </w:r>
    </w:p>
  </w:footnote>
  <w:footnote w:id="4">
    <w:p w:rsidR="009872B7" w:rsidRPr="006265F4" w:rsidRDefault="009872B7" w:rsidP="005E0C2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9872B7" w:rsidRPr="006265F4" w:rsidDel="00856FDE" w:rsidRDefault="009872B7" w:rsidP="005E0C23">
      <w:pPr>
        <w:pStyle w:val="af2"/>
        <w:rPr>
          <w:del w:id="13" w:author="User" w:date="2019-05-26T09:57:00Z"/>
          <w:i/>
          <w:lang w:val="af-ZA"/>
        </w:rPr>
      </w:pPr>
    </w:p>
  </w:footnote>
  <w:footnote w:id="5">
    <w:p w:rsidR="009872B7" w:rsidRPr="006265F4" w:rsidDel="007942E8" w:rsidRDefault="009872B7" w:rsidP="005E0C2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6">
    <w:p w:rsidR="009872B7" w:rsidRPr="006265F4" w:rsidDel="007942E8" w:rsidRDefault="009872B7" w:rsidP="005E0C23">
      <w:pPr>
        <w:pStyle w:val="af2"/>
        <w:jc w:val="both"/>
        <w:rPr>
          <w:del w:id="15"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7">
    <w:p w:rsidR="009872B7" w:rsidRPr="006265F4" w:rsidDel="007942E8" w:rsidRDefault="009872B7" w:rsidP="005E0C23">
      <w:pPr>
        <w:pStyle w:val="af2"/>
        <w:rPr>
          <w:del w:id="16" w:author="User" w:date="2019-05-26T10:02:00Z"/>
          <w:lang w:val="hy-AM"/>
        </w:rPr>
      </w:pPr>
      <w:r w:rsidRPr="006265F4">
        <w:rPr>
          <w:color w:val="FFFFFF"/>
          <w:vertAlign w:val="superscript"/>
          <w:lang w:val="hy-AM"/>
        </w:rPr>
        <w:t>31</w:t>
      </w:r>
      <w:r w:rsidRPr="006265F4">
        <w:rPr>
          <w:vertAlign w:val="superscript"/>
          <w:lang w:val="hy-AM"/>
        </w:rPr>
        <w:t xml:space="preserve"> </w:t>
      </w:r>
      <w:r w:rsidRPr="00D75B5C">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8">
    <w:p w:rsidR="009872B7" w:rsidRPr="006E35A8" w:rsidDel="007942E8" w:rsidRDefault="009872B7" w:rsidP="005E0C23">
      <w:pPr>
        <w:pStyle w:val="af2"/>
        <w:jc w:val="both"/>
        <w:rPr>
          <w:del w:id="17" w:author="User" w:date="2019-05-26T10:03:00Z"/>
          <w:rFonts w:ascii="GHEA Grapalat" w:hAnsi="GHEA Grapalat"/>
          <w:i/>
          <w:sz w:val="16"/>
          <w:szCs w:val="24"/>
          <w:lang w:val="hy-AM" w:eastAsia="en-US"/>
        </w:rPr>
      </w:pPr>
      <w:r w:rsidRPr="00D75B5C">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w:t>
      </w:r>
      <w:r>
        <w:rPr>
          <w:rFonts w:ascii="GHEA Grapalat" w:hAnsi="GHEA Grapalat"/>
          <w:i/>
          <w:sz w:val="16"/>
          <w:szCs w:val="24"/>
          <w:lang w:val="hy-AM" w:eastAsia="en-US"/>
        </w:rPr>
        <w:t xml:space="preserve">ոչ պատշաճ կատարման հանգամանքը: </w:t>
      </w:r>
    </w:p>
  </w:footnote>
  <w:footnote w:id="9">
    <w:p w:rsidR="009872B7" w:rsidRPr="006265F4" w:rsidDel="007942E8" w:rsidRDefault="009872B7" w:rsidP="005E0C23">
      <w:pPr>
        <w:pStyle w:val="af2"/>
        <w:jc w:val="both"/>
        <w:rPr>
          <w:del w:id="18" w:author="User" w:date="2019-05-26T10:04:00Z"/>
          <w:sz w:val="16"/>
          <w:szCs w:val="16"/>
          <w:lang w:val="hy-AM"/>
        </w:rPr>
      </w:pPr>
      <w:r w:rsidRPr="00D75B5C">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9872B7" w:rsidRPr="006265F4" w:rsidDel="002877FC" w:rsidRDefault="009872B7" w:rsidP="005E0C23">
      <w:pPr>
        <w:pStyle w:val="af2"/>
        <w:jc w:val="both"/>
        <w:rPr>
          <w:del w:id="19" w:author="User" w:date="2019-05-26T10:04:00Z"/>
          <w:lang w:val="hy-AM"/>
        </w:rPr>
      </w:pPr>
      <w:r w:rsidRPr="00D75B5C">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rsidR="009872B7" w:rsidRPr="006265F4" w:rsidDel="002877FC" w:rsidRDefault="009872B7" w:rsidP="005E0C23">
      <w:pPr>
        <w:pStyle w:val="af2"/>
        <w:jc w:val="both"/>
        <w:rPr>
          <w:del w:id="20" w:author="User" w:date="2019-05-26T10:04:00Z"/>
          <w:lang w:val="hy-AM"/>
        </w:rPr>
      </w:pPr>
      <w:r w:rsidRPr="00D75B5C">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rsidR="009872B7" w:rsidRPr="009872B7" w:rsidRDefault="009872B7">
      <w:pPr>
        <w:rPr>
          <w:lang w:val="hy-AM"/>
        </w:rPr>
      </w:pPr>
      <w:r w:rsidRPr="00D75B5C">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876FF"/>
    <w:rsid w:val="000D1A12"/>
    <w:rsid w:val="000E57AD"/>
    <w:rsid w:val="0036665D"/>
    <w:rsid w:val="00463F4A"/>
    <w:rsid w:val="004876FF"/>
    <w:rsid w:val="00502D00"/>
    <w:rsid w:val="005416B4"/>
    <w:rsid w:val="005E0C23"/>
    <w:rsid w:val="007C12CC"/>
    <w:rsid w:val="0082051A"/>
    <w:rsid w:val="00892653"/>
    <w:rsid w:val="008E5F99"/>
    <w:rsid w:val="009872B7"/>
    <w:rsid w:val="009972E6"/>
    <w:rsid w:val="00A7776C"/>
    <w:rsid w:val="00C61B52"/>
    <w:rsid w:val="00C938CE"/>
    <w:rsid w:val="00D455E4"/>
    <w:rsid w:val="00D6210E"/>
    <w:rsid w:val="00DC1F62"/>
    <w:rsid w:val="00F16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2E6"/>
  </w:style>
  <w:style w:type="paragraph" w:styleId="1">
    <w:name w:val="heading 1"/>
    <w:basedOn w:val="a"/>
    <w:next w:val="a"/>
    <w:link w:val="10"/>
    <w:qFormat/>
    <w:rsid w:val="004876F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876F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876F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876F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876F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876F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876F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876F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876F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76FF"/>
    <w:rPr>
      <w:rFonts w:ascii="Arial Armenian" w:eastAsia="Times New Roman" w:hAnsi="Arial Armenian" w:cs="Times New Roman"/>
      <w:sz w:val="28"/>
      <w:szCs w:val="20"/>
      <w:lang w:val="en-US"/>
    </w:rPr>
  </w:style>
  <w:style w:type="character" w:customStyle="1" w:styleId="20">
    <w:name w:val="Заголовок 2 Знак"/>
    <w:basedOn w:val="a0"/>
    <w:link w:val="2"/>
    <w:rsid w:val="004876F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876F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876F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876FF"/>
    <w:rPr>
      <w:rFonts w:ascii="Arial LatArm" w:eastAsia="Times New Roman" w:hAnsi="Arial LatArm" w:cs="Times New Roman"/>
      <w:b/>
      <w:sz w:val="26"/>
      <w:szCs w:val="20"/>
      <w:lang w:val="en-US"/>
    </w:rPr>
  </w:style>
  <w:style w:type="character" w:customStyle="1" w:styleId="60">
    <w:name w:val="Заголовок 6 Знак"/>
    <w:basedOn w:val="a0"/>
    <w:link w:val="6"/>
    <w:rsid w:val="004876F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876F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876F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876F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876F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876FF"/>
    <w:rPr>
      <w:rFonts w:ascii="Arial LatArm" w:eastAsia="Times New Roman" w:hAnsi="Arial LatArm" w:cs="Times New Roman"/>
      <w:i/>
      <w:sz w:val="20"/>
      <w:szCs w:val="20"/>
      <w:lang w:val="en-AU" w:eastAsia="en-US"/>
    </w:rPr>
  </w:style>
  <w:style w:type="paragraph" w:styleId="a5">
    <w:name w:val="footer"/>
    <w:basedOn w:val="a"/>
    <w:link w:val="a6"/>
    <w:rsid w:val="004876F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876FF"/>
    <w:rPr>
      <w:rFonts w:ascii="Times New Roman" w:eastAsia="Times New Roman" w:hAnsi="Times New Roman" w:cs="Times New Roman"/>
      <w:sz w:val="20"/>
      <w:szCs w:val="20"/>
      <w:lang w:val="en-US" w:eastAsia="en-US"/>
    </w:rPr>
  </w:style>
  <w:style w:type="paragraph" w:styleId="31">
    <w:name w:val="Body Text Indent 3"/>
    <w:basedOn w:val="a"/>
    <w:link w:val="32"/>
    <w:rsid w:val="004876F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876FF"/>
    <w:rPr>
      <w:rFonts w:ascii="Times Armenian" w:eastAsia="Times New Roman" w:hAnsi="Times Armenian" w:cs="Times New Roman"/>
      <w:sz w:val="20"/>
      <w:szCs w:val="20"/>
    </w:rPr>
  </w:style>
  <w:style w:type="paragraph" w:styleId="21">
    <w:name w:val="Body Text 2"/>
    <w:basedOn w:val="a"/>
    <w:link w:val="22"/>
    <w:rsid w:val="004876F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876FF"/>
    <w:rPr>
      <w:rFonts w:ascii="Arial LatArm" w:eastAsia="Times New Roman" w:hAnsi="Arial LatArm" w:cs="Times New Roman"/>
      <w:sz w:val="20"/>
      <w:szCs w:val="20"/>
      <w:lang w:val="en-US" w:eastAsia="en-US"/>
    </w:rPr>
  </w:style>
  <w:style w:type="paragraph" w:styleId="23">
    <w:name w:val="Body Text Indent 2"/>
    <w:basedOn w:val="a"/>
    <w:link w:val="24"/>
    <w:rsid w:val="004876F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876FF"/>
    <w:rPr>
      <w:rFonts w:ascii="Baltica" w:eastAsia="Times New Roman" w:hAnsi="Baltica" w:cs="Times New Roman"/>
      <w:sz w:val="20"/>
      <w:szCs w:val="20"/>
      <w:lang w:val="af-ZA" w:eastAsia="en-US"/>
    </w:rPr>
  </w:style>
  <w:style w:type="paragraph" w:customStyle="1" w:styleId="Char">
    <w:name w:val="Char"/>
    <w:basedOn w:val="a"/>
    <w:semiHidden/>
    <w:rsid w:val="004876FF"/>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4876F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876F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876FF"/>
    <w:rPr>
      <w:rFonts w:ascii="Tahoma" w:eastAsia="Times New Roman" w:hAnsi="Tahoma" w:cs="Times New Roman"/>
      <w:sz w:val="16"/>
      <w:szCs w:val="16"/>
    </w:rPr>
  </w:style>
  <w:style w:type="character" w:styleId="a9">
    <w:name w:val="Hyperlink"/>
    <w:rsid w:val="004876FF"/>
    <w:rPr>
      <w:color w:val="0000FF"/>
      <w:u w:val="single"/>
    </w:rPr>
  </w:style>
  <w:style w:type="character" w:customStyle="1" w:styleId="CharChar1">
    <w:name w:val="Char Char1"/>
    <w:locked/>
    <w:rsid w:val="004876FF"/>
    <w:rPr>
      <w:rFonts w:ascii="Arial LatArm" w:hAnsi="Arial LatArm"/>
      <w:i/>
      <w:lang w:val="en-AU" w:eastAsia="en-US" w:bidi="ar-SA"/>
    </w:rPr>
  </w:style>
  <w:style w:type="paragraph" w:styleId="aa">
    <w:name w:val="Body Text"/>
    <w:basedOn w:val="a"/>
    <w:link w:val="ab"/>
    <w:rsid w:val="004876F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876F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876FF"/>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4876F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876F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876FF"/>
    <w:rPr>
      <w:rFonts w:ascii="Times New Roman" w:eastAsia="Times New Roman" w:hAnsi="Times New Roman" w:cs="Times New Roman"/>
      <w:sz w:val="20"/>
      <w:szCs w:val="20"/>
      <w:lang w:val="en-AU"/>
    </w:rPr>
  </w:style>
  <w:style w:type="paragraph" w:styleId="33">
    <w:name w:val="Body Text 3"/>
    <w:basedOn w:val="a"/>
    <w:link w:val="34"/>
    <w:rsid w:val="004876F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876FF"/>
    <w:rPr>
      <w:rFonts w:ascii="Arial LatArm" w:eastAsia="Times New Roman" w:hAnsi="Arial LatArm" w:cs="Times New Roman"/>
      <w:sz w:val="20"/>
      <w:szCs w:val="20"/>
      <w:lang w:val="en-US"/>
    </w:rPr>
  </w:style>
  <w:style w:type="paragraph" w:styleId="af">
    <w:name w:val="Title"/>
    <w:basedOn w:val="a"/>
    <w:link w:val="af0"/>
    <w:qFormat/>
    <w:rsid w:val="004876F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876FF"/>
    <w:rPr>
      <w:rFonts w:ascii="Arial Armenian" w:eastAsia="Times New Roman" w:hAnsi="Arial Armenian" w:cs="Times New Roman"/>
      <w:sz w:val="24"/>
      <w:szCs w:val="20"/>
      <w:lang w:val="en-US" w:eastAsia="en-US"/>
    </w:rPr>
  </w:style>
  <w:style w:type="character" w:styleId="af1">
    <w:name w:val="page number"/>
    <w:basedOn w:val="a0"/>
    <w:rsid w:val="004876FF"/>
  </w:style>
  <w:style w:type="paragraph" w:styleId="af2">
    <w:name w:val="footnote text"/>
    <w:basedOn w:val="a"/>
    <w:link w:val="af3"/>
    <w:semiHidden/>
    <w:rsid w:val="004876F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876F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876F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876F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876FF"/>
    <w:rPr>
      <w:rFonts w:ascii="Arial Armenian" w:hAnsi="Arial Armenian"/>
      <w:sz w:val="22"/>
      <w:lang w:val="en-US" w:eastAsia="ru-RU" w:bidi="ar-SA"/>
    </w:rPr>
  </w:style>
  <w:style w:type="character" w:customStyle="1" w:styleId="CharCharChar">
    <w:name w:val="Char Char Char"/>
    <w:rsid w:val="004876FF"/>
    <w:rPr>
      <w:rFonts w:ascii="Arial LatArm" w:hAnsi="Arial LatArm"/>
      <w:sz w:val="24"/>
      <w:lang w:eastAsia="ru-RU"/>
    </w:rPr>
  </w:style>
  <w:style w:type="paragraph" w:styleId="af4">
    <w:name w:val="Normal (Web)"/>
    <w:basedOn w:val="a"/>
    <w:uiPriority w:val="99"/>
    <w:rsid w:val="004876F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uiPriority w:val="22"/>
    <w:qFormat/>
    <w:rsid w:val="004876FF"/>
    <w:rPr>
      <w:b/>
      <w:bCs/>
    </w:rPr>
  </w:style>
  <w:style w:type="character" w:styleId="af6">
    <w:name w:val="footnote reference"/>
    <w:semiHidden/>
    <w:rsid w:val="004876FF"/>
    <w:rPr>
      <w:vertAlign w:val="superscript"/>
    </w:rPr>
  </w:style>
  <w:style w:type="character" w:customStyle="1" w:styleId="CharChar22">
    <w:name w:val="Char Char22"/>
    <w:rsid w:val="004876FF"/>
    <w:rPr>
      <w:rFonts w:ascii="Arial Armenian" w:hAnsi="Arial Armenian"/>
      <w:sz w:val="28"/>
      <w:lang w:val="en-US"/>
    </w:rPr>
  </w:style>
  <w:style w:type="character" w:customStyle="1" w:styleId="CharChar20">
    <w:name w:val="Char Char20"/>
    <w:rsid w:val="004876FF"/>
    <w:rPr>
      <w:rFonts w:ascii="Times LatArm" w:hAnsi="Times LatArm"/>
      <w:b/>
      <w:sz w:val="28"/>
      <w:lang w:val="en-US"/>
    </w:rPr>
  </w:style>
  <w:style w:type="character" w:customStyle="1" w:styleId="CharChar16">
    <w:name w:val="Char Char16"/>
    <w:rsid w:val="004876FF"/>
    <w:rPr>
      <w:rFonts w:ascii="Times Armenian" w:hAnsi="Times Armenian"/>
      <w:b/>
      <w:lang w:val="hy-AM"/>
    </w:rPr>
  </w:style>
  <w:style w:type="character" w:customStyle="1" w:styleId="CharChar15">
    <w:name w:val="Char Char15"/>
    <w:rsid w:val="004876FF"/>
    <w:rPr>
      <w:rFonts w:ascii="Times Armenian" w:hAnsi="Times Armenian"/>
      <w:i/>
      <w:lang w:val="nl-NL"/>
    </w:rPr>
  </w:style>
  <w:style w:type="character" w:customStyle="1" w:styleId="CharChar13">
    <w:name w:val="Char Char13"/>
    <w:rsid w:val="004876FF"/>
    <w:rPr>
      <w:rFonts w:ascii="Arial Armenian" w:hAnsi="Arial Armenian"/>
      <w:lang w:val="en-US"/>
    </w:rPr>
  </w:style>
  <w:style w:type="character" w:styleId="af7">
    <w:name w:val="annotation reference"/>
    <w:semiHidden/>
    <w:rsid w:val="004876FF"/>
    <w:rPr>
      <w:sz w:val="16"/>
      <w:szCs w:val="16"/>
    </w:rPr>
  </w:style>
  <w:style w:type="paragraph" w:styleId="af8">
    <w:name w:val="annotation text"/>
    <w:basedOn w:val="a"/>
    <w:link w:val="af9"/>
    <w:semiHidden/>
    <w:rsid w:val="004876FF"/>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4876FF"/>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4876FF"/>
    <w:rPr>
      <w:b/>
      <w:bCs/>
    </w:rPr>
  </w:style>
  <w:style w:type="character" w:customStyle="1" w:styleId="afb">
    <w:name w:val="Тема примечания Знак"/>
    <w:basedOn w:val="af9"/>
    <w:link w:val="afa"/>
    <w:semiHidden/>
    <w:rsid w:val="004876FF"/>
    <w:rPr>
      <w:rFonts w:ascii="Times Armenian" w:eastAsia="Times New Roman" w:hAnsi="Times Armenian" w:cs="Times New Roman"/>
      <w:b/>
      <w:bCs/>
      <w:sz w:val="20"/>
      <w:szCs w:val="20"/>
      <w:lang w:val="en-US"/>
    </w:rPr>
  </w:style>
  <w:style w:type="paragraph" w:styleId="afc">
    <w:name w:val="endnote text"/>
    <w:basedOn w:val="a"/>
    <w:link w:val="afd"/>
    <w:semiHidden/>
    <w:rsid w:val="004876FF"/>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4876FF"/>
    <w:rPr>
      <w:rFonts w:ascii="Times Armenian" w:eastAsia="Times New Roman" w:hAnsi="Times Armenian" w:cs="Times New Roman"/>
      <w:sz w:val="20"/>
      <w:szCs w:val="20"/>
      <w:lang w:val="en-US"/>
    </w:rPr>
  </w:style>
  <w:style w:type="character" w:styleId="afe">
    <w:name w:val="endnote reference"/>
    <w:semiHidden/>
    <w:rsid w:val="004876FF"/>
    <w:rPr>
      <w:vertAlign w:val="superscript"/>
    </w:rPr>
  </w:style>
  <w:style w:type="paragraph" w:styleId="aff">
    <w:name w:val="Document Map"/>
    <w:basedOn w:val="a"/>
    <w:link w:val="aff0"/>
    <w:semiHidden/>
    <w:rsid w:val="004876FF"/>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4876FF"/>
    <w:rPr>
      <w:rFonts w:ascii="Tahoma" w:eastAsia="Times New Roman" w:hAnsi="Tahoma" w:cs="Tahoma"/>
      <w:sz w:val="20"/>
      <w:szCs w:val="20"/>
      <w:shd w:val="clear" w:color="auto" w:fill="000080"/>
      <w:lang w:val="en-US"/>
    </w:rPr>
  </w:style>
  <w:style w:type="paragraph" w:styleId="aff1">
    <w:name w:val="Revision"/>
    <w:hidden/>
    <w:semiHidden/>
    <w:rsid w:val="004876FF"/>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4876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876F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876F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876FF"/>
    <w:rPr>
      <w:rFonts w:ascii="Arial Armenian" w:hAnsi="Arial Armenian"/>
      <w:sz w:val="28"/>
      <w:lang w:val="en-US" w:eastAsia="ru-RU" w:bidi="ar-SA"/>
    </w:rPr>
  </w:style>
  <w:style w:type="character" w:customStyle="1" w:styleId="CharChar21">
    <w:name w:val="Char Char21"/>
    <w:rsid w:val="004876FF"/>
    <w:rPr>
      <w:rFonts w:ascii="Arial LatArm" w:hAnsi="Arial LatArm"/>
      <w:b/>
      <w:color w:val="0000FF"/>
      <w:lang w:val="en-US" w:eastAsia="ru-RU" w:bidi="ar-SA"/>
    </w:rPr>
  </w:style>
  <w:style w:type="paragraph" w:styleId="aff3">
    <w:name w:val="List Paragraph"/>
    <w:basedOn w:val="a"/>
    <w:link w:val="aff4"/>
    <w:uiPriority w:val="34"/>
    <w:qFormat/>
    <w:rsid w:val="004876FF"/>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4876FF"/>
    <w:rPr>
      <w:rFonts w:ascii="Arial Armenian" w:hAnsi="Arial Armenian"/>
      <w:sz w:val="28"/>
      <w:lang w:val="en-US" w:eastAsia="ru-RU" w:bidi="ar-SA"/>
    </w:rPr>
  </w:style>
  <w:style w:type="character" w:customStyle="1" w:styleId="CharChar24">
    <w:name w:val="Char Char24"/>
    <w:rsid w:val="004876FF"/>
    <w:rPr>
      <w:rFonts w:ascii="Arial LatArm" w:hAnsi="Arial LatArm"/>
      <w:b/>
      <w:color w:val="0000FF"/>
      <w:lang w:val="en-US" w:eastAsia="ru-RU" w:bidi="ar-SA"/>
    </w:rPr>
  </w:style>
  <w:style w:type="paragraph" w:styleId="aff5">
    <w:name w:val="Block Text"/>
    <w:basedOn w:val="a"/>
    <w:rsid w:val="004876F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876F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876F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876F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876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876F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876F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876F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876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876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876F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876F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876F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876F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876F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876F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876F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876F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876F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876F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876F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876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876F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876F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4876FF"/>
    <w:rPr>
      <w:color w:val="800080"/>
      <w:u w:val="single"/>
    </w:rPr>
  </w:style>
  <w:style w:type="character" w:customStyle="1" w:styleId="CharCharCharChar1">
    <w:name w:val="Char Char Char Char1"/>
    <w:aliases w:val=" Char Char Char Char Char Char, Char Char Char Char1"/>
    <w:rsid w:val="004876FF"/>
    <w:rPr>
      <w:rFonts w:ascii="Arial LatArm" w:hAnsi="Arial LatArm"/>
      <w:sz w:val="24"/>
      <w:lang w:val="en-US" w:eastAsia="ru-RU" w:bidi="ar-SA"/>
    </w:rPr>
  </w:style>
  <w:style w:type="character" w:customStyle="1" w:styleId="CharChar">
    <w:name w:val="Char Char"/>
    <w:locked/>
    <w:rsid w:val="004876FF"/>
    <w:rPr>
      <w:lang w:val="en-US" w:eastAsia="en-US" w:bidi="ar-SA"/>
    </w:rPr>
  </w:style>
  <w:style w:type="paragraph" w:customStyle="1" w:styleId="Char3CharCharChar">
    <w:name w:val="Char3 Char Char Char"/>
    <w:basedOn w:val="a"/>
    <w:next w:val="a"/>
    <w:semiHidden/>
    <w:rsid w:val="004876FF"/>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4876FF"/>
    <w:rPr>
      <w:rFonts w:ascii="Times Armenian" w:eastAsia="Times New Roman" w:hAnsi="Times Armenian" w:cs="Times New Roman"/>
      <w:sz w:val="24"/>
      <w:szCs w:val="24"/>
    </w:rPr>
  </w:style>
  <w:style w:type="character" w:styleId="aff7">
    <w:name w:val="Emphasis"/>
    <w:qFormat/>
    <w:rsid w:val="004876FF"/>
    <w:rPr>
      <w:i/>
      <w:iCs/>
    </w:rPr>
  </w:style>
  <w:style w:type="character" w:customStyle="1" w:styleId="UnresolvedMention">
    <w:name w:val="Unresolved Mention"/>
    <w:uiPriority w:val="99"/>
    <w:semiHidden/>
    <w:unhideWhenUsed/>
    <w:rsid w:val="004876FF"/>
    <w:rPr>
      <w:color w:val="605E5C"/>
      <w:shd w:val="clear" w:color="auto" w:fill="E1DFDD"/>
    </w:rPr>
  </w:style>
  <w:style w:type="character" w:customStyle="1" w:styleId="CharCharChar0">
    <w:name w:val="Char Char Char"/>
    <w:rsid w:val="00F1669F"/>
    <w:rPr>
      <w:rFonts w:ascii="Arial LatArm" w:hAnsi="Arial LatArm"/>
      <w:sz w:val="24"/>
      <w:lang w:eastAsia="ru-RU"/>
    </w:rPr>
  </w:style>
  <w:style w:type="character" w:customStyle="1" w:styleId="CharChar220">
    <w:name w:val="Char Char22"/>
    <w:rsid w:val="00F1669F"/>
    <w:rPr>
      <w:rFonts w:ascii="Arial Armenian" w:hAnsi="Arial Armenian"/>
      <w:sz w:val="28"/>
      <w:lang w:val="en-US"/>
    </w:rPr>
  </w:style>
  <w:style w:type="character" w:customStyle="1" w:styleId="CharChar200">
    <w:name w:val="Char Char20"/>
    <w:rsid w:val="00F1669F"/>
    <w:rPr>
      <w:rFonts w:ascii="Times LatArm" w:hAnsi="Times LatArm"/>
      <w:b/>
      <w:sz w:val="28"/>
      <w:lang w:val="en-US"/>
    </w:rPr>
  </w:style>
  <w:style w:type="character" w:customStyle="1" w:styleId="CharChar160">
    <w:name w:val="Char Char16"/>
    <w:rsid w:val="00F1669F"/>
    <w:rPr>
      <w:rFonts w:ascii="Times Armenian" w:hAnsi="Times Armenian"/>
      <w:b/>
      <w:lang w:val="hy-AM"/>
    </w:rPr>
  </w:style>
  <w:style w:type="character" w:customStyle="1" w:styleId="CharChar150">
    <w:name w:val="Char Char15"/>
    <w:rsid w:val="00F1669F"/>
    <w:rPr>
      <w:rFonts w:ascii="Times Armenian" w:hAnsi="Times Armenian"/>
      <w:i/>
      <w:lang w:val="nl-NL"/>
    </w:rPr>
  </w:style>
  <w:style w:type="character" w:customStyle="1" w:styleId="CharChar130">
    <w:name w:val="Char Char13"/>
    <w:rsid w:val="00F1669F"/>
    <w:rPr>
      <w:rFonts w:ascii="Arial Armenian" w:hAnsi="Arial Armenian"/>
      <w:lang w:val="en-US"/>
    </w:rPr>
  </w:style>
  <w:style w:type="character" w:customStyle="1" w:styleId="CharChar230">
    <w:name w:val="Char Char23"/>
    <w:rsid w:val="00F1669F"/>
    <w:rPr>
      <w:rFonts w:ascii="Arial Armenian" w:hAnsi="Arial Armenian"/>
      <w:sz w:val="28"/>
      <w:lang w:val="en-US" w:eastAsia="ru-RU" w:bidi="ar-SA"/>
    </w:rPr>
  </w:style>
  <w:style w:type="character" w:customStyle="1" w:styleId="CharChar210">
    <w:name w:val="Char Char21"/>
    <w:rsid w:val="00F1669F"/>
    <w:rPr>
      <w:rFonts w:ascii="Arial LatArm" w:hAnsi="Arial LatArm"/>
      <w:b/>
      <w:color w:val="0000FF"/>
      <w:lang w:val="en-US" w:eastAsia="ru-RU" w:bidi="ar-SA"/>
    </w:rPr>
  </w:style>
  <w:style w:type="character" w:customStyle="1" w:styleId="CharChar250">
    <w:name w:val="Char Char25"/>
    <w:rsid w:val="00F1669F"/>
    <w:rPr>
      <w:rFonts w:ascii="Arial Armenian" w:hAnsi="Arial Armenian"/>
      <w:sz w:val="28"/>
      <w:lang w:val="en-US" w:eastAsia="ru-RU" w:bidi="ar-SA"/>
    </w:rPr>
  </w:style>
  <w:style w:type="character" w:customStyle="1" w:styleId="CharChar240">
    <w:name w:val="Char Char24"/>
    <w:rsid w:val="00F1669F"/>
    <w:rPr>
      <w:rFonts w:ascii="Arial LatArm" w:hAnsi="Arial LatArm"/>
      <w:b/>
      <w:color w:val="0000FF"/>
      <w:lang w:val="en-US" w:eastAsia="ru-RU" w:bidi="ar-SA"/>
    </w:rPr>
  </w:style>
  <w:style w:type="paragraph" w:customStyle="1" w:styleId="120">
    <w:name w:val="Указатель 12"/>
    <w:basedOn w:val="a"/>
    <w:rsid w:val="00F166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F1669F"/>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a"/>
    <w:next w:val="a"/>
    <w:semiHidden/>
    <w:rsid w:val="00F1669F"/>
    <w:pPr>
      <w:spacing w:after="160" w:line="240" w:lineRule="exact"/>
      <w:jc w:val="both"/>
    </w:pPr>
    <w:rPr>
      <w:rFonts w:ascii="Arial" w:eastAsia="Times New Roman" w:hAnsi="Arial" w:cs="Arial"/>
      <w:b/>
      <w:sz w:val="20"/>
      <w:szCs w:val="20"/>
      <w:lang w:val="en-GB" w:eastAsia="en-US"/>
    </w:rPr>
  </w:style>
  <w:style w:type="character" w:customStyle="1" w:styleId="CharCharChar1">
    <w:name w:val="Char Char Char"/>
    <w:rsid w:val="005E0C23"/>
    <w:rPr>
      <w:rFonts w:ascii="Arial LatArm" w:hAnsi="Arial LatArm"/>
      <w:sz w:val="24"/>
      <w:lang w:eastAsia="ru-RU"/>
    </w:rPr>
  </w:style>
  <w:style w:type="character" w:customStyle="1" w:styleId="CharChar221">
    <w:name w:val="Char Char22"/>
    <w:rsid w:val="005E0C23"/>
    <w:rPr>
      <w:rFonts w:ascii="Arial Armenian" w:hAnsi="Arial Armenian"/>
      <w:sz w:val="28"/>
      <w:lang w:val="en-US"/>
    </w:rPr>
  </w:style>
  <w:style w:type="character" w:customStyle="1" w:styleId="CharChar201">
    <w:name w:val="Char Char20"/>
    <w:rsid w:val="005E0C23"/>
    <w:rPr>
      <w:rFonts w:ascii="Times LatArm" w:hAnsi="Times LatArm"/>
      <w:b/>
      <w:sz w:val="28"/>
      <w:lang w:val="en-US"/>
    </w:rPr>
  </w:style>
  <w:style w:type="character" w:customStyle="1" w:styleId="CharChar161">
    <w:name w:val="Char Char16"/>
    <w:rsid w:val="005E0C23"/>
    <w:rPr>
      <w:rFonts w:ascii="Times Armenian" w:hAnsi="Times Armenian"/>
      <w:b/>
      <w:lang w:val="hy-AM"/>
    </w:rPr>
  </w:style>
  <w:style w:type="character" w:customStyle="1" w:styleId="CharChar151">
    <w:name w:val="Char Char15"/>
    <w:rsid w:val="005E0C23"/>
    <w:rPr>
      <w:rFonts w:ascii="Times Armenian" w:hAnsi="Times Armenian"/>
      <w:i/>
      <w:lang w:val="nl-NL"/>
    </w:rPr>
  </w:style>
  <w:style w:type="character" w:customStyle="1" w:styleId="CharChar131">
    <w:name w:val="Char Char13"/>
    <w:rsid w:val="005E0C23"/>
    <w:rPr>
      <w:rFonts w:ascii="Arial Armenian" w:hAnsi="Arial Armenian"/>
      <w:lang w:val="en-US"/>
    </w:rPr>
  </w:style>
  <w:style w:type="character" w:customStyle="1" w:styleId="CharChar231">
    <w:name w:val="Char Char23"/>
    <w:rsid w:val="005E0C23"/>
    <w:rPr>
      <w:rFonts w:ascii="Arial Armenian" w:hAnsi="Arial Armenian"/>
      <w:sz w:val="28"/>
      <w:lang w:val="en-US" w:eastAsia="ru-RU" w:bidi="ar-SA"/>
    </w:rPr>
  </w:style>
  <w:style w:type="character" w:customStyle="1" w:styleId="CharChar211">
    <w:name w:val="Char Char21"/>
    <w:rsid w:val="005E0C23"/>
    <w:rPr>
      <w:rFonts w:ascii="Arial LatArm" w:hAnsi="Arial LatArm"/>
      <w:b/>
      <w:color w:val="0000FF"/>
      <w:lang w:val="en-US" w:eastAsia="ru-RU" w:bidi="ar-SA"/>
    </w:rPr>
  </w:style>
  <w:style w:type="character" w:customStyle="1" w:styleId="CharChar251">
    <w:name w:val="Char Char25"/>
    <w:rsid w:val="005E0C23"/>
    <w:rPr>
      <w:rFonts w:ascii="Arial Armenian" w:hAnsi="Arial Armenian"/>
      <w:sz w:val="28"/>
      <w:lang w:val="en-US" w:eastAsia="ru-RU" w:bidi="ar-SA"/>
    </w:rPr>
  </w:style>
  <w:style w:type="character" w:customStyle="1" w:styleId="CharChar241">
    <w:name w:val="Char Char24"/>
    <w:rsid w:val="005E0C23"/>
    <w:rPr>
      <w:rFonts w:ascii="Arial LatArm" w:hAnsi="Arial LatArm"/>
      <w:b/>
      <w:color w:val="0000FF"/>
      <w:lang w:val="en-US" w:eastAsia="ru-RU" w:bidi="ar-SA"/>
    </w:rPr>
  </w:style>
  <w:style w:type="paragraph" w:customStyle="1" w:styleId="13">
    <w:name w:val="Указатель 13"/>
    <w:basedOn w:val="a"/>
    <w:rsid w:val="005E0C23"/>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35">
    <w:name w:val="Указатель3"/>
    <w:basedOn w:val="a"/>
    <w:rsid w:val="005E0C23"/>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1">
    <w:name w:val="Char3 Char Char Char"/>
    <w:basedOn w:val="a"/>
    <w:next w:val="a"/>
    <w:semiHidden/>
    <w:rsid w:val="005E0C23"/>
    <w:pPr>
      <w:spacing w:after="160" w:line="240" w:lineRule="exact"/>
      <w:jc w:val="both"/>
    </w:pPr>
    <w:rPr>
      <w:rFonts w:ascii="Arial" w:eastAsia="Times New Roman" w:hAnsi="Arial" w:cs="Arial"/>
      <w:b/>
      <w:sz w:val="20"/>
      <w:szCs w:val="20"/>
      <w:lang w:val="en-GB" w:eastAsia="en-US"/>
    </w:rPr>
  </w:style>
  <w:style w:type="paragraph" w:styleId="HTML">
    <w:name w:val="HTML Preformatted"/>
    <w:basedOn w:val="a"/>
    <w:link w:val="HTML0"/>
    <w:uiPriority w:val="99"/>
    <w:unhideWhenUsed/>
    <w:rsid w:val="005E0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0C23"/>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51</Pages>
  <Words>18584</Words>
  <Characters>105930</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HAdmin</cp:lastModifiedBy>
  <cp:revision>10</cp:revision>
  <dcterms:created xsi:type="dcterms:W3CDTF">2019-12-02T07:20:00Z</dcterms:created>
  <dcterms:modified xsi:type="dcterms:W3CDTF">2019-12-03T05:21:00Z</dcterms:modified>
</cp:coreProperties>
</file>